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2BAF90"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w:t>
      </w:r>
      <w:r w:rsidR="00781E0F">
        <w:rPr>
          <w:b/>
          <w:noProof/>
          <w:sz w:val="24"/>
          <w:szCs w:val="24"/>
        </w:rPr>
        <w:t>1</w:t>
      </w:r>
      <w:r w:rsidR="00354743">
        <w:rPr>
          <w:b/>
          <w:noProof/>
          <w:sz w:val="24"/>
          <w:szCs w:val="24"/>
        </w:rPr>
        <w:t>1</w:t>
      </w:r>
      <w:r w:rsidRPr="00B4540D">
        <w:rPr>
          <w:b/>
          <w:i/>
          <w:noProof/>
          <w:sz w:val="24"/>
          <w:szCs w:val="24"/>
        </w:rPr>
        <w:tab/>
      </w:r>
      <w:r w:rsidR="00641837" w:rsidRPr="00641837">
        <w:rPr>
          <w:b/>
          <w:noProof/>
          <w:sz w:val="24"/>
          <w:szCs w:val="24"/>
        </w:rPr>
        <w:t>R4-240</w:t>
      </w:r>
      <w:r w:rsidR="00844E33">
        <w:rPr>
          <w:b/>
          <w:noProof/>
          <w:sz w:val="24"/>
          <w:szCs w:val="24"/>
        </w:rPr>
        <w:t>7621</w:t>
      </w:r>
    </w:p>
    <w:p w14:paraId="4A3A3D53" w14:textId="0AA4F849" w:rsidR="00D46E9F" w:rsidRPr="00B4540D" w:rsidRDefault="00354743" w:rsidP="00D46E9F">
      <w:pPr>
        <w:pStyle w:val="CRCoverPage"/>
        <w:outlineLvl w:val="0"/>
        <w:rPr>
          <w:b/>
          <w:noProof/>
          <w:sz w:val="24"/>
          <w:szCs w:val="24"/>
        </w:rPr>
      </w:pPr>
      <w:r>
        <w:rPr>
          <w:b/>
          <w:sz w:val="24"/>
          <w:szCs w:val="24"/>
          <w:lang w:eastAsia="zh-CN"/>
        </w:rPr>
        <w:t>Fukuoka</w:t>
      </w:r>
      <w:r w:rsidR="009A684F" w:rsidRPr="009A684F">
        <w:rPr>
          <w:b/>
          <w:sz w:val="24"/>
          <w:szCs w:val="24"/>
          <w:lang w:eastAsia="zh-CN"/>
        </w:rPr>
        <w:t xml:space="preserve">, </w:t>
      </w:r>
      <w:r>
        <w:rPr>
          <w:b/>
          <w:sz w:val="24"/>
          <w:szCs w:val="24"/>
          <w:lang w:eastAsia="zh-CN"/>
        </w:rPr>
        <w:t>Japan</w:t>
      </w:r>
      <w:r w:rsidR="009A684F" w:rsidRPr="009A684F">
        <w:rPr>
          <w:b/>
          <w:sz w:val="24"/>
          <w:szCs w:val="24"/>
          <w:lang w:eastAsia="zh-CN"/>
        </w:rPr>
        <w:t xml:space="preserve">, </w:t>
      </w:r>
      <w:r>
        <w:rPr>
          <w:b/>
          <w:sz w:val="24"/>
          <w:szCs w:val="24"/>
          <w:lang w:eastAsia="zh-CN"/>
        </w:rPr>
        <w:t>May</w:t>
      </w:r>
      <w:r w:rsidR="009A684F" w:rsidRPr="009A684F">
        <w:rPr>
          <w:b/>
          <w:sz w:val="24"/>
          <w:szCs w:val="24"/>
          <w:lang w:eastAsia="zh-CN"/>
        </w:rPr>
        <w:t xml:space="preserve"> </w:t>
      </w:r>
      <w:r>
        <w:rPr>
          <w:b/>
          <w:sz w:val="24"/>
          <w:szCs w:val="24"/>
          <w:lang w:eastAsia="zh-CN"/>
        </w:rPr>
        <w:t>20</w:t>
      </w:r>
      <w:r w:rsidR="009A684F" w:rsidRPr="009A684F">
        <w:rPr>
          <w:b/>
          <w:sz w:val="24"/>
          <w:szCs w:val="24"/>
          <w:lang w:eastAsia="zh-CN"/>
        </w:rPr>
        <w:t xml:space="preserve"> – </w:t>
      </w:r>
      <w:r>
        <w:rPr>
          <w:b/>
          <w:sz w:val="24"/>
          <w:szCs w:val="24"/>
          <w:lang w:eastAsia="zh-CN"/>
        </w:rPr>
        <w:t>24</w:t>
      </w:r>
      <w:r w:rsidR="009A684F" w:rsidRPr="009A684F">
        <w:rPr>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0D75BB" w:rsidR="001E41F3" w:rsidRDefault="00305409" w:rsidP="00EF143C">
            <w:pPr>
              <w:pStyle w:val="CRCoverPage"/>
              <w:spacing w:after="0"/>
              <w:jc w:val="right"/>
              <w:rPr>
                <w:i/>
                <w:noProof/>
              </w:rPr>
            </w:pPr>
            <w:r>
              <w:rPr>
                <w:i/>
                <w:noProof/>
                <w:sz w:val="14"/>
              </w:rPr>
              <w:t>CR-Form-v</w:t>
            </w:r>
            <w:r w:rsidR="008863B9">
              <w:rPr>
                <w:i/>
                <w:noProof/>
                <w:sz w:val="14"/>
              </w:rPr>
              <w:t>12.</w:t>
            </w:r>
            <w:r w:rsidR="00EF143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4E33" w14:paraId="3999489E" w14:textId="77777777" w:rsidTr="00547111">
        <w:tc>
          <w:tcPr>
            <w:tcW w:w="142" w:type="dxa"/>
            <w:tcBorders>
              <w:left w:val="single" w:sz="4" w:space="0" w:color="auto"/>
            </w:tcBorders>
          </w:tcPr>
          <w:p w14:paraId="4DDA7F40" w14:textId="77777777" w:rsidR="00844E33" w:rsidRDefault="00844E33" w:rsidP="00844E33">
            <w:pPr>
              <w:pStyle w:val="CRCoverPage"/>
              <w:spacing w:after="0"/>
              <w:jc w:val="right"/>
              <w:rPr>
                <w:noProof/>
              </w:rPr>
            </w:pPr>
            <w:bookmarkStart w:id="0" w:name="_GoBack" w:colFirst="5" w:colLast="5"/>
          </w:p>
        </w:tc>
        <w:tc>
          <w:tcPr>
            <w:tcW w:w="1559" w:type="dxa"/>
            <w:shd w:val="pct30" w:color="FFFF00" w:fill="auto"/>
          </w:tcPr>
          <w:p w14:paraId="52508B66" w14:textId="54086349" w:rsidR="00844E33" w:rsidRPr="00410371" w:rsidRDefault="00844E33" w:rsidP="00844E3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tcPr>
          <w:p w14:paraId="77009707" w14:textId="77777777" w:rsidR="00844E33" w:rsidRPr="00844E33" w:rsidRDefault="00844E33" w:rsidP="00844E33">
            <w:pPr>
              <w:pStyle w:val="CRCoverPage"/>
              <w:spacing w:after="0"/>
              <w:jc w:val="center"/>
              <w:rPr>
                <w:b/>
                <w:noProof/>
                <w:sz w:val="28"/>
              </w:rPr>
            </w:pPr>
            <w:r>
              <w:rPr>
                <w:b/>
                <w:noProof/>
                <w:sz w:val="28"/>
              </w:rPr>
              <w:t>CR</w:t>
            </w:r>
          </w:p>
        </w:tc>
        <w:tc>
          <w:tcPr>
            <w:tcW w:w="1276" w:type="dxa"/>
            <w:shd w:val="pct30" w:color="FFFF00" w:fill="auto"/>
          </w:tcPr>
          <w:p w14:paraId="6CAED29D" w14:textId="7B50B6D3" w:rsidR="00844E33" w:rsidRPr="00844E33" w:rsidRDefault="00844E33" w:rsidP="00844E33">
            <w:pPr>
              <w:pStyle w:val="CRCoverPage"/>
              <w:spacing w:after="0"/>
              <w:rPr>
                <w:b/>
                <w:noProof/>
                <w:sz w:val="28"/>
              </w:rPr>
            </w:pPr>
            <w:r w:rsidRPr="00844E33">
              <w:rPr>
                <w:b/>
                <w:noProof/>
                <w:sz w:val="28"/>
              </w:rPr>
              <w:t>2232</w:t>
            </w:r>
          </w:p>
        </w:tc>
        <w:tc>
          <w:tcPr>
            <w:tcW w:w="709" w:type="dxa"/>
          </w:tcPr>
          <w:p w14:paraId="09D2C09B" w14:textId="77777777" w:rsidR="00844E33" w:rsidRDefault="00844E33" w:rsidP="00844E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C6E5F" w:rsidR="00844E33" w:rsidRPr="00410371" w:rsidRDefault="00844E33" w:rsidP="00844E3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844E33" w:rsidRDefault="00844E33" w:rsidP="00844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002" w:rsidR="00844E33" w:rsidRPr="00410371" w:rsidRDefault="00844E33" w:rsidP="00844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w:t>
            </w:r>
            <w:r>
              <w:rPr>
                <w:b/>
                <w:noProof/>
                <w:sz w:val="28"/>
              </w:rPr>
              <w:fldChar w:fldCharType="end"/>
            </w:r>
            <w:r>
              <w:rPr>
                <w:b/>
                <w:noProof/>
                <w:sz w:val="28"/>
              </w:rPr>
              <w:t>0</w:t>
            </w:r>
          </w:p>
        </w:tc>
        <w:tc>
          <w:tcPr>
            <w:tcW w:w="143" w:type="dxa"/>
            <w:tcBorders>
              <w:right w:val="single" w:sz="4" w:space="0" w:color="auto"/>
            </w:tcBorders>
          </w:tcPr>
          <w:p w14:paraId="399238C9" w14:textId="77777777" w:rsidR="00844E33" w:rsidRDefault="00844E33" w:rsidP="00844E33">
            <w:pPr>
              <w:pStyle w:val="CRCoverPage"/>
              <w:spacing w:after="0"/>
              <w:rPr>
                <w:noProof/>
              </w:rPr>
            </w:pPr>
          </w:p>
        </w:tc>
      </w:tr>
      <w:bookmarkEnd w:id="0"/>
      <w:tr w:rsidR="00844E33" w14:paraId="7DC9F5A2" w14:textId="77777777" w:rsidTr="00547111">
        <w:tc>
          <w:tcPr>
            <w:tcW w:w="9641" w:type="dxa"/>
            <w:gridSpan w:val="9"/>
            <w:tcBorders>
              <w:left w:val="single" w:sz="4" w:space="0" w:color="auto"/>
              <w:right w:val="single" w:sz="4" w:space="0" w:color="auto"/>
            </w:tcBorders>
          </w:tcPr>
          <w:p w14:paraId="4883A7D2" w14:textId="77777777" w:rsidR="00844E33" w:rsidRDefault="00844E33" w:rsidP="00844E33">
            <w:pPr>
              <w:pStyle w:val="CRCoverPage"/>
              <w:spacing w:after="0"/>
              <w:rPr>
                <w:noProof/>
              </w:rPr>
            </w:pPr>
          </w:p>
        </w:tc>
      </w:tr>
      <w:tr w:rsidR="00844E33" w14:paraId="266B4BDF" w14:textId="77777777" w:rsidTr="00547111">
        <w:tc>
          <w:tcPr>
            <w:tcW w:w="9641" w:type="dxa"/>
            <w:gridSpan w:val="9"/>
            <w:tcBorders>
              <w:top w:val="single" w:sz="4" w:space="0" w:color="auto"/>
            </w:tcBorders>
          </w:tcPr>
          <w:p w14:paraId="47E13998" w14:textId="77777777" w:rsidR="00844E33" w:rsidRPr="00F25D98" w:rsidRDefault="00844E33" w:rsidP="00844E3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44E33" w14:paraId="296CF086" w14:textId="77777777" w:rsidTr="00547111">
        <w:tc>
          <w:tcPr>
            <w:tcW w:w="9641" w:type="dxa"/>
            <w:gridSpan w:val="9"/>
          </w:tcPr>
          <w:p w14:paraId="7D4A60B5" w14:textId="77777777" w:rsidR="00844E33" w:rsidRDefault="00844E33" w:rsidP="00844E3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5D1D9" w:rsidR="001E41F3" w:rsidRDefault="00641837" w:rsidP="00354743">
            <w:pPr>
              <w:pStyle w:val="CRCoverPage"/>
              <w:spacing w:after="0"/>
              <w:ind w:left="100"/>
              <w:rPr>
                <w:noProof/>
                <w:lang w:eastAsia="zh-CN"/>
              </w:rPr>
            </w:pPr>
            <w:r>
              <w:t>(</w:t>
            </w:r>
            <w:proofErr w:type="spellStart"/>
            <w:r w:rsidR="00DA0120" w:rsidRPr="00DA0120">
              <w:rPr>
                <w:noProof/>
              </w:rPr>
              <w:t>NR_MC_enh</w:t>
            </w:r>
            <w:proofErr w:type="spellEnd"/>
            <w:r w:rsidR="00DA0120" w:rsidRPr="00DA0120">
              <w:rPr>
                <w:noProof/>
              </w:rPr>
              <w:t>-Core</w:t>
            </w:r>
            <w:r>
              <w:t>)</w:t>
            </w:r>
            <w:r w:rsidR="009B6E35">
              <w:t xml:space="preserve"> </w:t>
            </w:r>
            <w:r w:rsidR="00781E0F" w:rsidRPr="00781E0F">
              <w:t>CR for 38.101-1</w:t>
            </w:r>
            <w:r w:rsidR="00781E0F">
              <w:t>:</w:t>
            </w:r>
            <w:r w:rsidR="00781E0F" w:rsidRPr="00781E0F">
              <w:t xml:space="preserve"> Correction on</w:t>
            </w:r>
            <w:r w:rsidR="00DA0120">
              <w:t xml:space="preserve"> time mask for Rel-18 </w:t>
            </w:r>
            <w:proofErr w:type="spellStart"/>
            <w:r w:rsidR="00DA0120">
              <w:t>Tx</w:t>
            </w:r>
            <w:proofErr w:type="spellEnd"/>
            <w:r w:rsidR="00DA0120">
              <w:t xml:space="preserve"> switching</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51B8E" w:rsidR="001E41F3" w:rsidRDefault="00DA0120" w:rsidP="00641837">
            <w:pPr>
              <w:pStyle w:val="CRCoverPage"/>
              <w:spacing w:after="0"/>
              <w:ind w:left="100"/>
              <w:rPr>
                <w:noProof/>
              </w:rPr>
            </w:pPr>
            <w:r w:rsidRPr="00DA0120">
              <w:rPr>
                <w:noProof/>
              </w:rPr>
              <w:t>NR_MC_enh</w:t>
            </w:r>
            <w:r w:rsidR="00A37697" w:rsidRPr="00A3769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05B8" w:rsidR="001E41F3" w:rsidRDefault="004C1745" w:rsidP="00B96E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DA0120">
              <w:rPr>
                <w:noProof/>
              </w:rPr>
              <w:t>4</w:t>
            </w:r>
            <w:r w:rsidR="00B063CA">
              <w:rPr>
                <w:noProof/>
              </w:rPr>
              <w:t>-</w:t>
            </w:r>
            <w:r w:rsidR="00DA0120">
              <w:rPr>
                <w:noProof/>
              </w:rPr>
              <w:t>0</w:t>
            </w:r>
            <w:r w:rsidR="00B96E52">
              <w:rPr>
                <w:noProof/>
              </w:rPr>
              <w:t>4</w:t>
            </w:r>
            <w:r w:rsidR="00B063CA">
              <w:rPr>
                <w:noProof/>
              </w:rPr>
              <w:t>-</w:t>
            </w:r>
            <w:r>
              <w:rPr>
                <w:noProof/>
              </w:rPr>
              <w:fldChar w:fldCharType="end"/>
            </w:r>
            <w:r w:rsidR="00DA0120">
              <w:rPr>
                <w:noProof/>
              </w:rPr>
              <w:t>0</w:t>
            </w:r>
            <w:r w:rsidR="00B96E52">
              <w:rPr>
                <w:noProof/>
              </w:rPr>
              <w:t>8</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B4F40" w:rsidR="001E41F3" w:rsidRDefault="004C1745" w:rsidP="00781E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781E0F">
              <w:rPr>
                <w:noProof/>
              </w:rPr>
              <w:t>8</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1CCC9DD" w14:textId="6B847E7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22D052" w:rsidR="008342F9" w:rsidRPr="007C2097" w:rsidRDefault="008342F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05305" w14:textId="532A1FDC" w:rsidR="008F7B40" w:rsidRDefault="008F7B40" w:rsidP="007361BB">
            <w:pPr>
              <w:pStyle w:val="CRCoverPage"/>
              <w:spacing w:after="0"/>
              <w:ind w:left="100"/>
              <w:rPr>
                <w:noProof/>
              </w:rPr>
            </w:pPr>
            <w:r>
              <w:rPr>
                <w:noProof/>
              </w:rPr>
              <w:t>The draftCR R4-2404509 with the same content was endorsed in RAN4#110bis.</w:t>
            </w:r>
          </w:p>
          <w:p w14:paraId="6F618A80" w14:textId="1BD6F740" w:rsidR="007361BB" w:rsidRDefault="007361BB" w:rsidP="007361BB">
            <w:pPr>
              <w:pStyle w:val="CRCoverPage"/>
              <w:spacing w:after="0"/>
              <w:ind w:left="100"/>
              <w:rPr>
                <w:noProof/>
              </w:rPr>
            </w:pPr>
            <w:r>
              <w:rPr>
                <w:noProof/>
              </w:rPr>
              <w:t>To capture the RAN2 #125 agreement related to MC cenh:</w:t>
            </w:r>
          </w:p>
          <w:p w14:paraId="708AA7DE" w14:textId="375F86C1" w:rsidR="008D18B1" w:rsidRDefault="007361BB" w:rsidP="007361BB">
            <w:pPr>
              <w:pStyle w:val="CRCoverPage"/>
              <w:numPr>
                <w:ilvl w:val="0"/>
                <w:numId w:val="42"/>
              </w:numPr>
              <w:spacing w:after="60"/>
              <w:ind w:left="924" w:hanging="357"/>
              <w:rPr>
                <w:noProof/>
              </w:rPr>
            </w:pPr>
            <w:r w:rsidRPr="007361BB">
              <w:rPr>
                <w:noProof/>
              </w:rPr>
              <w:t>To refine the RAN4 agreed RRC configuration as below: For each band pair, a RRC parameter is introduced to configure switching period value between value 35 us and 140 us. When the RRC parameter is absent, 210us is applied.</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21A23" w14:textId="77777777" w:rsidR="008D18B1" w:rsidRDefault="007361BB" w:rsidP="00BC225A">
            <w:pPr>
              <w:pStyle w:val="CRCoverPage"/>
              <w:numPr>
                <w:ilvl w:val="0"/>
                <w:numId w:val="43"/>
              </w:numPr>
              <w:spacing w:after="0"/>
              <w:ind w:left="341"/>
              <w:rPr>
                <w:noProof/>
                <w:lang w:eastAsia="zh-CN"/>
              </w:rPr>
            </w:pPr>
            <w:r>
              <w:rPr>
                <w:noProof/>
                <w:lang w:eastAsia="zh-CN"/>
              </w:rPr>
              <w:t xml:space="preserve">To introduce the RRC signaling </w:t>
            </w:r>
            <w:r w:rsidRPr="007361BB">
              <w:rPr>
                <w:i/>
                <w:noProof/>
                <w:lang w:eastAsia="zh-CN"/>
              </w:rPr>
              <w:t>switchingPeriodConfigForBandPair</w:t>
            </w:r>
            <w:r>
              <w:rPr>
                <w:noProof/>
                <w:lang w:eastAsia="zh-CN"/>
              </w:rPr>
              <w:t xml:space="preserve"> according to the updated RAN2 </w:t>
            </w:r>
            <w:r w:rsidR="008F26DC">
              <w:rPr>
                <w:noProof/>
                <w:lang w:eastAsia="zh-CN"/>
              </w:rPr>
              <w:t xml:space="preserve">agreement and </w:t>
            </w:r>
            <w:r>
              <w:rPr>
                <w:noProof/>
                <w:lang w:eastAsia="zh-CN"/>
              </w:rPr>
              <w:t>spec to determine the switching period for a band pair. And the switching period per band pair is not indicated by UE capability any more in Rel-18.</w:t>
            </w:r>
          </w:p>
          <w:p w14:paraId="31C656EC" w14:textId="02AD99D2" w:rsidR="00BC225A" w:rsidRDefault="00BC225A" w:rsidP="00BC225A">
            <w:pPr>
              <w:pStyle w:val="CRCoverPage"/>
              <w:numPr>
                <w:ilvl w:val="0"/>
                <w:numId w:val="43"/>
              </w:numPr>
              <w:spacing w:after="0"/>
              <w:ind w:left="341"/>
              <w:rPr>
                <w:noProof/>
                <w:lang w:eastAsia="zh-CN"/>
              </w:rPr>
            </w:pPr>
            <w:r>
              <w:rPr>
                <w:noProof/>
                <w:lang w:eastAsia="zh-CN"/>
              </w:rPr>
              <w:t>To refine the Rel-18 multicarrier part in sub-clause 5.5C with RAN2 parameters according to the agreed CR R4-2400851</w:t>
            </w:r>
            <w:r w:rsidR="00E03554">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1A1CF" w:rsidR="001E41F3" w:rsidRDefault="00F07DDA" w:rsidP="00C7379C">
            <w:pPr>
              <w:pStyle w:val="CRCoverPage"/>
              <w:spacing w:after="0"/>
              <w:rPr>
                <w:noProof/>
                <w:lang w:eastAsia="zh-CN"/>
              </w:rPr>
            </w:pPr>
            <w:r w:rsidRPr="00F07DDA">
              <w:rPr>
                <w:noProof/>
                <w:lang w:eastAsia="zh-CN"/>
              </w:rPr>
              <w:t>The UE and the network may have different understanding on switching period</w:t>
            </w:r>
            <w:r>
              <w:rPr>
                <w:noProof/>
                <w:lang w:eastAsia="zh-CN"/>
              </w:rPr>
              <w:t>. RAN4 and RAN2 specifications are not aligned.</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DAA" w:rsidR="001E41F3" w:rsidRDefault="00097353">
            <w:pPr>
              <w:pStyle w:val="CRCoverPage"/>
              <w:spacing w:after="0"/>
              <w:ind w:left="100"/>
              <w:rPr>
                <w:noProof/>
                <w:lang w:eastAsia="zh-CN"/>
              </w:rPr>
            </w:pPr>
            <w:r>
              <w:rPr>
                <w:rFonts w:eastAsia="宋体"/>
              </w:rPr>
              <w:t xml:space="preserve">5.5C, </w:t>
            </w:r>
            <w:r w:rsidR="00E24D17" w:rsidRPr="00E24D17">
              <w:rPr>
                <w:rFonts w:eastAsia="宋体"/>
              </w:rPr>
              <w:t>6.3A.3.3.6</w:t>
            </w:r>
            <w:r w:rsidR="00C7379C">
              <w:rPr>
                <w:rFonts w:eastAsia="宋体"/>
              </w:rPr>
              <w:t xml:space="preserve">, </w:t>
            </w:r>
            <w:r w:rsidR="00C7379C" w:rsidRPr="00C7379C">
              <w:rPr>
                <w:rFonts w:eastAsia="宋体"/>
              </w:rPr>
              <w:t>6.3C.3.5</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5E648D2E" w14:textId="77777777" w:rsidR="004A432C" w:rsidRDefault="004A432C" w:rsidP="004A432C">
      <w:pPr>
        <w:pStyle w:val="2"/>
      </w:pPr>
      <w:bookmarkStart w:id="2" w:name="_Toc83580370"/>
      <w:bookmarkStart w:id="3" w:name="_Toc84404879"/>
      <w:bookmarkStart w:id="4" w:name="_Toc84413488"/>
      <w:r w:rsidRPr="00A1115A">
        <w:t>5.5C</w:t>
      </w:r>
      <w:r w:rsidRPr="00A1115A">
        <w:tab/>
        <w:t>Configurations for SUL</w:t>
      </w:r>
      <w:bookmarkEnd w:id="2"/>
      <w:bookmarkEnd w:id="3"/>
      <w:bookmarkEnd w:id="4"/>
    </w:p>
    <w:p w14:paraId="52890FFA" w14:textId="5BAAEB24" w:rsidR="004A432C" w:rsidRDefault="004A432C" w:rsidP="004A432C">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F36C3BB" w14:textId="548A37BD" w:rsidR="004A432C" w:rsidRPr="00831F35" w:rsidRDefault="004A432C" w:rsidP="004A432C">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 xml:space="preserve">capability </w:t>
      </w:r>
      <w:ins w:id="5" w:author="Huawei" w:date="2024-04-07T14:13:00Z">
        <w:r w:rsidRPr="00081C14">
          <w:rPr>
            <w:i/>
          </w:rPr>
          <w:t>supportedBandPairListNR-r18</w:t>
        </w:r>
      </w:ins>
      <w:del w:id="6" w:author="Huawei" w:date="2024-04-07T14:13:00Z">
        <w:r w:rsidRPr="00831F35" w:rsidDel="004A432C">
          <w:rPr>
            <w:rFonts w:eastAsia="宋体"/>
            <w:lang w:eastAsia="zh-CN"/>
          </w:rPr>
          <w:delText>[</w:delText>
        </w:r>
        <w:r w:rsidRPr="00831F35" w:rsidDel="004A432C">
          <w:rPr>
            <w:rFonts w:eastAsia="宋体"/>
            <w:i/>
            <w:lang w:eastAsia="zh-CN"/>
          </w:rPr>
          <w:delText>BandCombination-UplinkTxSwitch-r18</w:delText>
        </w:r>
        <w:r w:rsidRPr="00831F35" w:rsidDel="004A432C">
          <w:rPr>
            <w:rFonts w:eastAsia="宋体"/>
            <w:lang w:eastAsia="zh-CN"/>
          </w:rPr>
          <w:delText>]</w:delText>
        </w:r>
      </w:del>
      <w:r w:rsidRPr="00831F35">
        <w:rPr>
          <w:rFonts w:eastAsia="宋体"/>
          <w:lang w:eastAsia="zh-CN"/>
        </w:rPr>
        <w:t xml:space="preserve">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del w:id="7" w:author="Huawei" w:date="2024-04-07T15:03:00Z">
        <w:r w:rsidRPr="00831F35" w:rsidDel="003F132B">
          <w:rPr>
            <w:rFonts w:eastAsia="宋体"/>
            <w:lang w:eastAsia="zh-CN"/>
          </w:rPr>
          <w:delText>[</w:delText>
        </w:r>
      </w:del>
      <w:proofErr w:type="spellStart"/>
      <w:r w:rsidRPr="00EA2992">
        <w:rPr>
          <w:i/>
        </w:rPr>
        <w:t>uplinkTxSwitchingOptionForBandPair</w:t>
      </w:r>
      <w:proofErr w:type="spellEnd"/>
      <w:del w:id="8" w:author="Huawei" w:date="2024-04-07T15:03:00Z">
        <w:r w:rsidRPr="00831F35" w:rsidDel="003F132B">
          <w:rPr>
            <w:rFonts w:eastAsia="宋体"/>
            <w:lang w:eastAsia="zh-CN"/>
          </w:rPr>
          <w:delText>]</w:delText>
        </w:r>
      </w:del>
      <w:r w:rsidRPr="00831F35">
        <w:rPr>
          <w:rFonts w:eastAsia="宋体"/>
          <w:lang w:eastAsia="zh-CN"/>
        </w:rPr>
        <w:t>,</w:t>
      </w:r>
    </w:p>
    <w:p w14:paraId="22FFDBF0" w14:textId="77777777" w:rsidR="004A432C" w:rsidRPr="00831F35"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CA55B88" w14:textId="77777777" w:rsidR="004A432C"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7EB545F9" w14:textId="77777777" w:rsidR="004A432C" w:rsidRDefault="004A432C" w:rsidP="004A432C">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del w:id="9" w:author="Huawei" w:date="2024-04-07T15:03:00Z">
        <w:r w:rsidRPr="00B010A5" w:rsidDel="003F132B">
          <w:delText>[</w:delText>
        </w:r>
      </w:del>
      <w:proofErr w:type="spellStart"/>
      <w:r w:rsidRPr="0040588F">
        <w:rPr>
          <w:i/>
        </w:rPr>
        <w:t>uplinkTxSwitchingOption</w:t>
      </w:r>
      <w:proofErr w:type="spellEnd"/>
      <w:del w:id="10" w:author="Huawei" w:date="2024-04-07T15:03:00Z">
        <w:r w:rsidRPr="00B010A5" w:rsidDel="003F132B">
          <w:delText>]</w:delText>
        </w:r>
      </w:del>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0EE3B380" w14:textId="6B8209E4" w:rsidR="00097353" w:rsidRPr="00097353" w:rsidRDefault="00097353" w:rsidP="004A432C">
      <w:pPr>
        <w:rPr>
          <w:ins w:id="11" w:author="Huawei" w:date="2024-04-07T15:05:00Z"/>
          <w:color w:val="C00000"/>
        </w:rPr>
      </w:pPr>
      <w:r w:rsidRPr="00097353">
        <w:rPr>
          <w:color w:val="C00000"/>
        </w:rPr>
        <w:t>&lt;…</w:t>
      </w:r>
      <w:r>
        <w:rPr>
          <w:color w:val="C00000"/>
        </w:rPr>
        <w:t xml:space="preserve"> U</w:t>
      </w:r>
      <w:r w:rsidRPr="00097353">
        <w:rPr>
          <w:color w:val="C00000"/>
        </w:rPr>
        <w:t>nchanged part is omitted….&gt;</w:t>
      </w:r>
    </w:p>
    <w:p w14:paraId="104BED72" w14:textId="77777777" w:rsidR="00246E18" w:rsidRDefault="00246E18" w:rsidP="00246E18">
      <w:pPr>
        <w:pStyle w:val="2"/>
        <w:rPr>
          <w:rStyle w:val="aff2"/>
          <w:color w:val="C00000"/>
        </w:rPr>
      </w:pPr>
      <w:r>
        <w:rPr>
          <w:rStyle w:val="aff2"/>
          <w:color w:val="C00000"/>
          <w:lang w:eastAsia="zh-CN"/>
        </w:rPr>
        <w:t>&lt;&lt;Next Change&gt;&gt;</w:t>
      </w:r>
    </w:p>
    <w:p w14:paraId="1E0D9713" w14:textId="43B33D64" w:rsidR="00246E18" w:rsidRDefault="00246E18" w:rsidP="00246E18">
      <w:pPr>
        <w:pStyle w:val="5"/>
        <w:rPr>
          <w:rFonts w:eastAsia="宋体"/>
          <w:lang w:eastAsia="zh-CN"/>
        </w:rPr>
      </w:pPr>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lang w:eastAsia="zh-CN"/>
        </w:rPr>
        <w:t>across up to four uplink bands</w:t>
      </w:r>
    </w:p>
    <w:p w14:paraId="0A696403" w14:textId="7B09AC0C" w:rsidR="00246E18" w:rsidRDefault="00246E18" w:rsidP="00246E18">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082E6BBC" w14:textId="0803CA70" w:rsidR="00246E18" w:rsidRDefault="00246E18" w:rsidP="00246E18">
      <w:pPr>
        <w:rPr>
          <w:rFonts w:eastAsia="宋体"/>
          <w:lang w:val="en-US" w:eastAsia="zh-CN"/>
        </w:rPr>
      </w:pPr>
      <w:r>
        <w:rPr>
          <w:rFonts w:eastAsia="宋体"/>
          <w:lang w:eastAsia="zh-CN"/>
        </w:rPr>
        <w:t xml:space="preserve">In the NR inter-band CA configuration, the number of NR uplink bands is </w:t>
      </w:r>
      <w:r>
        <w:rPr>
          <w:lang w:eastAsia="zh-CN"/>
        </w:rPr>
        <w:t>up to</w:t>
      </w:r>
      <w:r>
        <w:rPr>
          <w:rFonts w:eastAsia="宋体"/>
          <w:lang w:eastAsia="zh-CN"/>
        </w:rPr>
        <w:t xml:space="preserve"> four. NR UL carrier(s) in each of the </w:t>
      </w:r>
      <w:r>
        <w:rPr>
          <w:lang w:eastAsia="zh-CN"/>
        </w:rPr>
        <w:t xml:space="preserve">up to </w:t>
      </w:r>
      <w:r>
        <w:rPr>
          <w:rFonts w:eastAsia="宋体"/>
          <w:lang w:eastAsia="zh-CN"/>
        </w:rPr>
        <w:t xml:space="preserve">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 xml:space="preserve">. </w:t>
      </w:r>
    </w:p>
    <w:p w14:paraId="77E7B7F3" w14:textId="73D8FCAD" w:rsidR="00246E18" w:rsidRDefault="00246E18" w:rsidP="00246E18">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0F88EF60" w14:textId="77777777" w:rsidR="00246E18" w:rsidRDefault="00246E18" w:rsidP="00246E18">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1353E05D" w14:textId="77777777" w:rsidR="00246E18" w:rsidRDefault="00246E18" w:rsidP="00246E18">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13D302E4" w14:textId="77777777" w:rsidR="00246E18" w:rsidRDefault="00246E18" w:rsidP="00246E18">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212293A9" w14:textId="109386FE" w:rsidR="00246E18" w:rsidRDefault="00246E18" w:rsidP="00246E18">
      <w:pPr>
        <w:rPr>
          <w:rFonts w:eastAsia="宋体"/>
          <w:lang w:eastAsia="zh-CN"/>
        </w:rPr>
      </w:pPr>
      <w:r>
        <w:rPr>
          <w:rFonts w:eastAsia="宋体"/>
          <w:lang w:eastAsia="zh-CN"/>
        </w:rPr>
        <w:lastRenderedPageBreak/>
        <w:t xml:space="preserve">For each band pair, the switching periods described in Figure 6.3A.3.3.6-1 and Figure 6.3A.3.3.6-2 are located in either NR band X or band Y as indicated in RRC signalling </w:t>
      </w:r>
      <w:proofErr w:type="spellStart"/>
      <w:r>
        <w:rPr>
          <w:rFonts w:eastAsia="宋体"/>
          <w:i/>
          <w:lang w:eastAsia="zh-CN"/>
        </w:rPr>
        <w:t>uplinkTxSwitchingBandList</w:t>
      </w:r>
      <w:proofErr w:type="spellEnd"/>
      <w:r>
        <w:rPr>
          <w:rFonts w:eastAsia="宋体"/>
          <w:lang w:eastAsia="zh-CN"/>
        </w:rPr>
        <w:t xml:space="preserve"> [7]. For each band pair, the length of uplink switching period X is indicated by</w:t>
      </w:r>
      <w:ins w:id="12" w:author="Huawei" w:date="2024-04-07T15:08:00Z">
        <w:r>
          <w:rPr>
            <w:rFonts w:eastAsia="宋体"/>
            <w:lang w:eastAsia="zh-CN"/>
          </w:rPr>
          <w:t xml:space="preserve"> RRC signalling </w:t>
        </w:r>
        <w:proofErr w:type="spellStart"/>
        <w:r w:rsidRPr="00E74719">
          <w:rPr>
            <w:i/>
          </w:rPr>
          <w:t>switchingPeriodConfigForBandPair</w:t>
        </w:r>
      </w:ins>
      <w:proofErr w:type="spellEnd"/>
      <w:del w:id="13" w:author="Huawei" w:date="2024-04-07T15:08:00Z">
        <w:r w:rsidDel="00246E18">
          <w:rPr>
            <w:rFonts w:eastAsia="宋体"/>
            <w:lang w:eastAsia="zh-CN"/>
          </w:rPr>
          <w:delText xml:space="preserve"> UE capability </w:delText>
        </w:r>
        <w:r w:rsidDel="00246E18">
          <w:rPr>
            <w:rFonts w:eastAsia="宋体"/>
            <w:i/>
            <w:lang w:eastAsia="zh-CN"/>
          </w:rPr>
          <w:delText>switchingPeriodFor1T</w:delText>
        </w:r>
        <w:r w:rsidDel="00246E18">
          <w:rPr>
            <w:rFonts w:eastAsia="宋体"/>
            <w:lang w:eastAsia="zh-CN"/>
          </w:rPr>
          <w:delText xml:space="preserve"> when 1Tx-1Tx switching or 1Tx-2Tx switching between the two bands in the band pair is supported and configured, or is indicated with </w:delText>
        </w:r>
        <w:r w:rsidDel="00246E18">
          <w:rPr>
            <w:rFonts w:eastAsia="宋体"/>
            <w:i/>
            <w:lang w:eastAsia="zh-CN"/>
          </w:rPr>
          <w:delText>switchingPeriodFor2T</w:delText>
        </w:r>
        <w:r w:rsidDel="00246E18">
          <w:rPr>
            <w:rFonts w:eastAsia="宋体"/>
            <w:lang w:eastAsia="zh-CN"/>
          </w:rPr>
          <w:delText xml:space="preserve"> when 2Tx-2Tx switching between the two bands in the band pair is supported and configured</w:delText>
        </w:r>
      </w:del>
      <w:r>
        <w:rPr>
          <w:rFonts w:eastAsia="宋体"/>
          <w:lang w:eastAsia="zh-CN"/>
        </w:rPr>
        <w:t xml:space="preserve">. </w:t>
      </w:r>
      <w:r>
        <w:t>UE shall be capable to transmit until the beginning of the switching period and after the end of switching period with the exception of transient periods.</w:t>
      </w:r>
    </w:p>
    <w:p w14:paraId="46878207" w14:textId="77777777" w:rsidR="00246E18" w:rsidRDefault="00246E18" w:rsidP="00246E18">
      <w:pPr>
        <w:pStyle w:val="TH"/>
        <w:rPr>
          <w:lang w:val="sv-SE" w:eastAsia="zh-CN"/>
        </w:rPr>
      </w:pPr>
      <w:r>
        <w:rPr>
          <w:noProof/>
          <w:lang w:val="en-US" w:eastAsia="zh-CN"/>
        </w:rPr>
        <w:drawing>
          <wp:inline distT="0" distB="0" distL="0" distR="0" wp14:anchorId="3D54ED62" wp14:editId="7E23A7AF">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79412E5"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66A5B88D" w14:textId="77777777" w:rsidR="00246E18" w:rsidRDefault="00246E18" w:rsidP="00246E18">
      <w:pPr>
        <w:rPr>
          <w:rFonts w:eastAsia="宋体"/>
          <w:lang w:val="sv-SE" w:eastAsia="zh-CN"/>
        </w:rPr>
      </w:pPr>
    </w:p>
    <w:p w14:paraId="7EA5DF7F" w14:textId="77777777" w:rsidR="00246E18" w:rsidRDefault="00246E18" w:rsidP="00246E18">
      <w:pPr>
        <w:pStyle w:val="TH"/>
        <w:rPr>
          <w:lang w:val="sv-SE" w:eastAsia="zh-CN"/>
        </w:rPr>
      </w:pPr>
      <w:r>
        <w:rPr>
          <w:noProof/>
          <w:lang w:val="en-US" w:eastAsia="zh-CN"/>
        </w:rPr>
        <w:drawing>
          <wp:inline distT="0" distB="0" distL="0" distR="0" wp14:anchorId="38E4D1AC" wp14:editId="3D4C78F2">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C7C0904"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7D72BE48" w14:textId="1146E848"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35FADC93" w14:textId="4E457F9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14" w:author="Huawei" w:date="2024-04-07T15:09:00Z">
        <w:r w:rsidR="002D739C">
          <w:rPr>
            <w:rFonts w:eastAsia="宋体"/>
            <w:lang w:eastAsia="zh-CN"/>
          </w:rPr>
          <w:t xml:space="preserve">RRC signalling </w:t>
        </w:r>
        <w:proofErr w:type="spellStart"/>
        <w:r w:rsidR="002D739C" w:rsidRPr="00E74719">
          <w:rPr>
            <w:i/>
          </w:rPr>
          <w:t>switchingPeriodConfigForBandPair</w:t>
        </w:r>
      </w:ins>
      <w:del w:id="15" w:author="Huawei" w:date="2024-04-07T15:09:00Z">
        <w:r w:rsidDel="002D739C">
          <w:rPr>
            <w:rFonts w:eastAsia="宋体"/>
            <w:lang w:eastAsia="zh-CN"/>
          </w:rPr>
          <w:delText xml:space="preserve">UE capability </w:delText>
        </w:r>
        <w:r w:rsidDel="002D739C">
          <w:rPr>
            <w:rFonts w:eastAsia="宋体"/>
            <w:i/>
            <w:lang w:eastAsia="zh-CN"/>
          </w:rPr>
          <w:delText>uplinkTxSwitchingPeriodForBandPair</w:delText>
        </w:r>
        <w:r w:rsidDel="002D739C">
          <w:rPr>
            <w:rFonts w:eastAsia="宋体"/>
            <w:lang w:eastAsia="zh-CN"/>
          </w:rPr>
          <w:delText xml:space="preserve"> </w:delText>
        </w:r>
      </w:del>
      <w:r>
        <w:t>on</w:t>
      </w:r>
      <w:proofErr w:type="spellEnd"/>
      <w:r>
        <w:t xml:space="preserve"> any of the carriers band X and band Y before</w:t>
      </w:r>
      <w:r>
        <w:rPr>
          <w:lang w:val="en-US"/>
        </w:rPr>
        <w:t xml:space="preserve"> </w:t>
      </w:r>
      <w:r>
        <w:rPr>
          <w:i/>
          <w:lang w:val="en-US"/>
        </w:rPr>
        <w:t>T</w:t>
      </w:r>
      <w:r>
        <w:rPr>
          <w:i/>
          <w:vertAlign w:val="subscript"/>
          <w:lang w:val="en-US"/>
        </w:rPr>
        <w:t>0</w:t>
      </w:r>
      <w:r>
        <w:rPr>
          <w:lang w:val="en-US"/>
        </w:rPr>
        <w:t>,</w:t>
      </w:r>
    </w:p>
    <w:p w14:paraId="73ECB629" w14:textId="024D5EF7"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rFonts w:eastAsia="宋体"/>
          <w:i/>
          <w:lang w:eastAsia="zh-CN"/>
        </w:rPr>
        <w:t>uplinkTxSwitchingBandList</w:t>
      </w:r>
      <w:proofErr w:type="spellEnd"/>
      <w:r>
        <w:rPr>
          <w:i/>
        </w:rPr>
        <w:t xml:space="preserve"> </w:t>
      </w:r>
      <w:r>
        <w:rPr>
          <w:iCs/>
        </w:rPr>
        <w:t>is ignored by the UE</w:t>
      </w:r>
      <w:r>
        <w:rPr>
          <w:lang w:val="en-US"/>
        </w:rPr>
        <w:t>;</w:t>
      </w:r>
    </w:p>
    <w:p w14:paraId="5B153D07" w14:textId="77777777" w:rsidR="00246E18" w:rsidRPr="00831F35" w:rsidRDefault="00246E18" w:rsidP="00246E18">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58D31261" w14:textId="77777777" w:rsidR="00246E18" w:rsidRDefault="00246E18" w:rsidP="00246E18">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p>
    <w:p w14:paraId="3474EF1A" w14:textId="77777777" w:rsidR="00246E18" w:rsidRDefault="00246E18" w:rsidP="00246E18">
      <w:pPr>
        <w:rPr>
          <w:rFonts w:eastAsia="宋体"/>
          <w:lang w:eastAsia="zh-CN"/>
        </w:rPr>
      </w:pPr>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05058673" w14:textId="77777777" w:rsidR="00246E18" w:rsidRDefault="00246E18" w:rsidP="00246E18">
      <w:pPr>
        <w:pStyle w:val="B10"/>
        <w:rPr>
          <w:rFonts w:eastAsia="宋体"/>
          <w:lang w:eastAsia="zh-CN"/>
        </w:rPr>
      </w:pPr>
      <w:r>
        <w:lastRenderedPageBreak/>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sidRPr="00C1000E">
        <w:rPr>
          <w:rFonts w:eastAsia="宋体"/>
          <w:lang w:eastAsia="zh-CN"/>
        </w:rPr>
        <w:t>.</w:t>
      </w:r>
    </w:p>
    <w:p w14:paraId="4003A0A0" w14:textId="77777777" w:rsidR="00246E18" w:rsidRDefault="00246E18" w:rsidP="00246E18">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6635F277" w14:textId="577E11C1" w:rsidR="00246E18" w:rsidRDefault="00246E18" w:rsidP="00246E18">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sidDel="00F22291">
        <w:rPr>
          <w:rFonts w:eastAsia="宋体"/>
          <w:lang w:eastAsia="zh-CN"/>
        </w:rPr>
        <w:t xml:space="preserve"> </w:t>
      </w:r>
      <w:r>
        <w:rPr>
          <w:rFonts w:eastAsia="宋体"/>
          <w:lang w:eastAsia="zh-CN"/>
        </w:rPr>
        <w:t xml:space="preserve">for band pair of {band X and band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26172EFF" w14:textId="4ADEF825" w:rsidR="00246E18" w:rsidRDefault="00246E18" w:rsidP="00246E18">
      <w:pPr>
        <w:pStyle w:val="B20"/>
        <w:rPr>
          <w:rFonts w:eastAsia="宋体"/>
          <w:lang w:eastAsia="zh-CN"/>
        </w:rPr>
      </w:pPr>
      <w:r>
        <w:t>–</w:t>
      </w:r>
      <w:r>
        <w:tab/>
        <w:t xml:space="preserve">otherwise, </w:t>
      </w:r>
      <w:r>
        <w:rPr>
          <w:rFonts w:eastAsia="宋体"/>
          <w:lang w:eastAsia="zh-CN"/>
        </w:rPr>
        <w:t xml:space="preserve">the UE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 xml:space="preserve">located on band X and band Z,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6272B35E" w14:textId="77777777" w:rsidR="00246E18" w:rsidRDefault="00246E18" w:rsidP="00246E18">
      <w:pPr>
        <w:rPr>
          <w:rFonts w:eastAsia="宋体"/>
          <w:lang w:eastAsia="zh-CN"/>
        </w:rPr>
      </w:pP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55808F8" w14:textId="77777777" w:rsidR="00246E18" w:rsidRDefault="00246E18" w:rsidP="00246E18">
      <w:pPr>
        <w:pStyle w:val="TH"/>
        <w:rPr>
          <w:lang w:eastAsia="zh-CN"/>
        </w:rPr>
      </w:pPr>
      <w:r>
        <w:rPr>
          <w:rFonts w:hint="eastAsia"/>
          <w:noProof/>
          <w:lang w:val="en-US" w:eastAsia="zh-CN"/>
        </w:rPr>
        <w:t xml:space="preserve"> </w:t>
      </w:r>
      <w:r>
        <w:rPr>
          <w:noProof/>
          <w:lang w:val="en-US" w:eastAsia="zh-CN"/>
        </w:rPr>
        <w:drawing>
          <wp:inline distT="0" distB="0" distL="0" distR="0" wp14:anchorId="39C89E00" wp14:editId="606247C8">
            <wp:extent cx="5544000" cy="22727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7D5CFA8A"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3048846" w14:textId="177DE9B4"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0FECE749" w14:textId="0C5ACD3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w:t>
      </w:r>
      <w:ins w:id="16" w:author="Huawei" w:date="2024-04-07T15:11:00Z">
        <w:r w:rsidR="002D739C">
          <w:rPr>
            <w:rFonts w:eastAsia="宋体"/>
            <w:lang w:eastAsia="zh-CN"/>
          </w:rPr>
          <w:t xml:space="preserve">RRC signalling </w:t>
        </w:r>
        <w:proofErr w:type="spellStart"/>
        <w:r w:rsidR="002D739C" w:rsidRPr="00E74719">
          <w:rPr>
            <w:i/>
          </w:rPr>
          <w:t>switchingPeriodConfigForBandPair</w:t>
        </w:r>
      </w:ins>
      <w:proofErr w:type="spellEnd"/>
      <w:del w:id="17" w:author="Huawei" w:date="2024-04-07T15:11:00Z">
        <w:r w:rsidDel="002D739C">
          <w:rPr>
            <w:rFonts w:eastAsia="宋体"/>
            <w:lang w:eastAsia="zh-CN"/>
          </w:rPr>
          <w:delText xml:space="preserve">UE capability </w:delText>
        </w:r>
        <w:r w:rsidDel="002D739C">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0E7186C2" w14:textId="6B6001E3"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i/>
          <w:lang w:eastAsia="zh-CN"/>
        </w:rPr>
        <w:t>uplinkTxSwitchingBandList</w:t>
      </w:r>
      <w:proofErr w:type="spellEnd"/>
      <w:r>
        <w:rPr>
          <w:i/>
        </w:rPr>
        <w:t xml:space="preserve"> </w:t>
      </w:r>
      <w:r>
        <w:rPr>
          <w:iCs/>
        </w:rPr>
        <w:t>is ignored by the UE</w:t>
      </w:r>
      <w:r>
        <w:rPr>
          <w:lang w:val="en-US"/>
        </w:rPr>
        <w:t>;</w:t>
      </w:r>
    </w:p>
    <w:p w14:paraId="344B6C89" w14:textId="77777777" w:rsidR="00246E18" w:rsidRPr="00336F58" w:rsidRDefault="00246E18" w:rsidP="00246E18">
      <w:pPr>
        <w:pStyle w:val="B20"/>
        <w:rPr>
          <w:iCs/>
          <w:lang w:eastAsia="zh-CN"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p>
    <w:p w14:paraId="4C8F961E" w14:textId="77777777" w:rsidR="00246E18" w:rsidRDefault="00246E18" w:rsidP="00246E18">
      <w:pPr>
        <w:rPr>
          <w:lang w:eastAsia="zh-CN"/>
        </w:rPr>
      </w:pPr>
    </w:p>
    <w:p w14:paraId="3B7EC847" w14:textId="77777777" w:rsidR="00246E18" w:rsidRDefault="00246E18" w:rsidP="00246E18">
      <w:pPr>
        <w:pStyle w:val="TH"/>
        <w:rPr>
          <w:lang w:eastAsia="zh-CN"/>
        </w:rPr>
      </w:pPr>
      <w:r>
        <w:rPr>
          <w:noProof/>
          <w:lang w:val="en-US" w:eastAsia="zh-CN"/>
        </w:rPr>
        <w:lastRenderedPageBreak/>
        <w:drawing>
          <wp:inline distT="0" distB="0" distL="0" distR="0" wp14:anchorId="35689F12" wp14:editId="09AB4019">
            <wp:extent cx="5544000" cy="32146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09D61B4C"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5E1DB5E" w14:textId="77777777" w:rsidR="00246E18" w:rsidRDefault="00246E18" w:rsidP="00246E18">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p>
    <w:p w14:paraId="74A99E28" w14:textId="77777777" w:rsidR="00246E18" w:rsidRDefault="00246E18" w:rsidP="00246E18">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2A254BDC" w14:textId="3BDFC6F8" w:rsidR="00246E18" w:rsidRPr="003C5091" w:rsidRDefault="00246E18" w:rsidP="00246E18">
      <w:pPr>
        <w:pStyle w:val="B10"/>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sidRPr="00652550">
        <w:rPr>
          <w:i/>
        </w:rPr>
        <w:t>uplinkTxSwitchingAdditionalPeriodDualUL</w:t>
      </w:r>
      <w:proofErr w:type="spellEnd"/>
      <w:r w:rsidRPr="00652550">
        <w:rPr>
          <w:i/>
        </w:rPr>
        <w:t>-List</w:t>
      </w:r>
      <w:r w:rsidRPr="00652550">
        <w:rPr>
          <w:i/>
          <w:lang w:eastAsia="zh-CN"/>
        </w:rPr>
        <w:t xml:space="preserve"> </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w:t>
      </w:r>
      <w:r w:rsidRPr="00F453FA">
        <w:t xml:space="preserve"> </w:t>
      </w:r>
      <w:proofErr w:type="spellStart"/>
      <w:r w:rsidRPr="00F453FA">
        <w:rPr>
          <w:i/>
        </w:rPr>
        <w:t>switchingAdditionalPeriodDualUL</w:t>
      </w:r>
      <w:proofErr w:type="spellEnd"/>
      <w:r>
        <w:rPr>
          <w:lang w:eastAsia="zh-CN"/>
        </w:rPr>
        <w:t>.</w:t>
      </w:r>
    </w:p>
    <w:p w14:paraId="73DBFCFA" w14:textId="12E0DB62" w:rsidR="00246E18" w:rsidRDefault="00246E18" w:rsidP="00246E18">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302B65">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5984FCA7" w14:textId="77777777" w:rsidR="00246E18" w:rsidRPr="0037383E" w:rsidRDefault="00246E18" w:rsidP="00246E18">
      <w:pPr>
        <w:pStyle w:val="TH"/>
        <w:rPr>
          <w:rFonts w:eastAsia="宋体"/>
          <w:lang w:eastAsia="zh-CN"/>
        </w:rPr>
      </w:pPr>
      <w:r w:rsidRPr="0029695D">
        <w:rPr>
          <w:rFonts w:eastAsia="宋体"/>
          <w:noProof/>
          <w:lang w:val="en-US" w:eastAsia="zh-CN"/>
        </w:rPr>
        <w:lastRenderedPageBreak/>
        <w:drawing>
          <wp:inline distT="0" distB="0" distL="0" distR="0" wp14:anchorId="09C6A84C" wp14:editId="25331B57">
            <wp:extent cx="5544000" cy="32200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DDD79FE" w14:textId="77777777" w:rsidR="00246E18" w:rsidRDefault="00246E18" w:rsidP="00246E18">
      <w:pPr>
        <w:pStyle w:val="TF"/>
        <w:rPr>
          <w:rFonts w:eastAsia="宋体"/>
          <w:lang w:eastAsia="zh-CN"/>
        </w:rPr>
      </w:pPr>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149DF19F" w14:textId="574CF66C" w:rsidR="00246E18" w:rsidRPr="00E567EE" w:rsidRDefault="00246E18" w:rsidP="00246E18">
      <w:pPr>
        <w:rPr>
          <w:lang w:val="en-US"/>
        </w:rPr>
      </w:pPr>
      <w:r w:rsidRPr="00E567EE">
        <w:rPr>
          <w:lang w:val="en-US"/>
        </w:rPr>
        <w:t xml:space="preserve">The following applies for the uplink switching case specified in Figure </w:t>
      </w:r>
      <w:r w:rsidRPr="00E567EE">
        <w:rPr>
          <w:rFonts w:eastAsia="宋体"/>
        </w:rPr>
        <w:t>6.3</w:t>
      </w:r>
      <w:r w:rsidRPr="00E567EE">
        <w:rPr>
          <w:rFonts w:eastAsia="宋体"/>
          <w:lang w:eastAsia="zh-CN"/>
        </w:rPr>
        <w:t>A</w:t>
      </w:r>
      <w:r w:rsidRPr="00E567EE">
        <w:rPr>
          <w:rFonts w:eastAsia="宋体"/>
        </w:rPr>
        <w:t>.3.</w:t>
      </w:r>
      <w:r w:rsidRPr="00E567EE">
        <w:rPr>
          <w:rFonts w:eastAsia="宋体"/>
          <w:lang w:eastAsia="zh-CN"/>
        </w:rPr>
        <w:t>3.6</w:t>
      </w:r>
      <w:r w:rsidRPr="00E567EE">
        <w:rPr>
          <w:rFonts w:eastAsia="宋体"/>
        </w:rPr>
        <w:t>-5</w:t>
      </w:r>
      <w:r w:rsidRPr="00E567EE">
        <w:rPr>
          <w:lang w:val="en-US"/>
        </w:rPr>
        <w:t xml:space="preserve"> and </w:t>
      </w:r>
      <w:r w:rsidRPr="00E567EE">
        <w:t xml:space="preserve">with </w:t>
      </w:r>
      <w:proofErr w:type="spellStart"/>
      <w:r>
        <w:rPr>
          <w:i/>
          <w:iCs/>
        </w:rPr>
        <w:t>uplinkTxSwitchingOptionForBandPair</w:t>
      </w:r>
      <w:proofErr w:type="spellEnd"/>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p>
    <w:p w14:paraId="0A4B2D44" w14:textId="18930E9A" w:rsidR="00246E18" w:rsidRPr="00E567EE" w:rsidRDefault="00246E18" w:rsidP="00246E18">
      <w:pPr>
        <w:pStyle w:val="B10"/>
        <w:rPr>
          <w:lang w:val="en-US"/>
        </w:rPr>
      </w:pPr>
      <w:r w:rsidRPr="00E567EE">
        <w:rPr>
          <w:lang w:bidi="bn-IN"/>
        </w:rPr>
        <w:t>-</w:t>
      </w:r>
      <w:r w:rsidRPr="00E567EE">
        <w:rPr>
          <w:lang w:bidi="bn-IN"/>
        </w:rPr>
        <w:tab/>
      </w:r>
      <w:r w:rsidRPr="00E567EE">
        <w:rPr>
          <w:lang w:val="en-US"/>
        </w:rPr>
        <w:t xml:space="preserve">if uplink switching on a band pair is triggered for an uplink transmission starting at </w:t>
      </w:r>
      <w:r w:rsidRPr="00E567EE">
        <w:rPr>
          <w:i/>
          <w:lang w:val="en-US"/>
        </w:rPr>
        <w:t>T</w:t>
      </w:r>
      <w:r w:rsidRPr="00E567EE">
        <w:rPr>
          <w:i/>
          <w:vertAlign w:val="subscript"/>
          <w:lang w:val="en-US"/>
        </w:rPr>
        <w:t>0</w:t>
      </w:r>
      <w:r w:rsidRPr="00E567EE">
        <w:rPr>
          <w:lang w:val="en-US"/>
        </w:rPr>
        <w:t xml:space="preserve"> </w:t>
      </w:r>
      <w:r w:rsidRPr="00E567EE">
        <w:t>based on higher layer configuration(s)</w:t>
      </w:r>
      <w:r w:rsidRPr="00E567EE">
        <w:rPr>
          <w:lang w:val="en-US"/>
        </w:rPr>
        <w:t xml:space="preserve"> or</w:t>
      </w:r>
      <w:r w:rsidRPr="00E567EE">
        <w:t xml:space="preserve"> DCI(s) received before </w:t>
      </w:r>
      <w:r w:rsidRPr="00E567EE">
        <w:rPr>
          <w:i/>
          <w:lang w:val="en-US"/>
        </w:rPr>
        <w:t>T</w:t>
      </w:r>
      <w:r w:rsidRPr="00E567EE">
        <w:rPr>
          <w:i/>
          <w:vertAlign w:val="subscript"/>
          <w:lang w:val="en-US"/>
        </w:rPr>
        <w:t>0</w:t>
      </w:r>
      <w:r w:rsidRPr="00E567EE">
        <w:rPr>
          <w:iCs/>
          <w:lang w:val="en-US"/>
        </w:rPr>
        <w:t xml:space="preserve"> − </w:t>
      </w:r>
      <w:proofErr w:type="spellStart"/>
      <w:r w:rsidRPr="00E567EE">
        <w:rPr>
          <w:i/>
          <w:lang w:val="en-US"/>
        </w:rPr>
        <w:t>T</w:t>
      </w:r>
      <w:r w:rsidRPr="00E567EE">
        <w:rPr>
          <w:i/>
          <w:vertAlign w:val="subscript"/>
          <w:lang w:val="en-US"/>
        </w:rPr>
        <w:t>offset</w:t>
      </w:r>
      <w:proofErr w:type="spellEnd"/>
      <w:r w:rsidRPr="00E567EE">
        <w:t xml:space="preserve"> </w:t>
      </w:r>
      <w:r w:rsidRPr="00E567EE">
        <w:rPr>
          <w:lang w:val="en-US"/>
        </w:rPr>
        <w:t xml:space="preserve">as specified in [10] and the </w:t>
      </w:r>
      <w:r w:rsidRPr="00E567EE">
        <w:t xml:space="preserve">UE </w:t>
      </w:r>
      <w:r w:rsidRPr="00E567EE">
        <w:rPr>
          <w:lang w:val="en-US"/>
        </w:rPr>
        <w:t>is</w:t>
      </w:r>
      <w:r w:rsidRPr="00E567EE">
        <w:t xml:space="preserve"> not configured or </w:t>
      </w:r>
      <w:r w:rsidRPr="00E567EE">
        <w:rPr>
          <w:lang w:val="en-US"/>
        </w:rPr>
        <w:t xml:space="preserve">scheduled with uplink transmissions for a duration of at least the maximum of the </w:t>
      </w:r>
      <w:r w:rsidRPr="00E567EE">
        <w:rPr>
          <w:rFonts w:eastAsia="宋体"/>
          <w:lang w:eastAsia="zh-CN"/>
        </w:rPr>
        <w:t xml:space="preserve">lengths of uplink switching periods indicated by </w:t>
      </w:r>
      <w:ins w:id="18" w:author="Huawei" w:date="2024-04-07T15:20:00Z">
        <w:r w:rsidR="002D739C" w:rsidRPr="002D739C">
          <w:rPr>
            <w:rFonts w:eastAsia="宋体"/>
            <w:lang w:eastAsia="zh-CN"/>
          </w:rPr>
          <w:t xml:space="preserve">RRC signalling </w:t>
        </w:r>
        <w:proofErr w:type="spellStart"/>
        <w:r w:rsidR="002D739C" w:rsidRPr="00651B68">
          <w:rPr>
            <w:rFonts w:eastAsia="宋体"/>
            <w:i/>
            <w:lang w:eastAsia="zh-CN"/>
          </w:rPr>
          <w:t>switchingPeriodConfigForBandPair</w:t>
        </w:r>
        <w:proofErr w:type="spellEnd"/>
        <w:r w:rsidR="002D739C" w:rsidRPr="002D739C">
          <w:rPr>
            <w:rFonts w:eastAsia="宋体"/>
            <w:lang w:eastAsia="zh-CN"/>
          </w:rPr>
          <w:t xml:space="preserve"> </w:t>
        </w:r>
      </w:ins>
      <w:del w:id="19" w:author="Huawei" w:date="2024-04-07T15:19:00Z">
        <w:r w:rsidRPr="00E567EE" w:rsidDel="002D739C">
          <w:rPr>
            <w:rFonts w:eastAsia="宋体"/>
            <w:lang w:eastAsia="zh-CN"/>
          </w:rPr>
          <w:delText xml:space="preserve">UE capability </w:delText>
        </w:r>
        <w:r w:rsidDel="002D739C">
          <w:rPr>
            <w:rFonts w:eastAsia="宋体"/>
            <w:lang w:eastAsia="zh-CN"/>
          </w:rPr>
          <w:delText>[</w:delText>
        </w:r>
        <w:r w:rsidDel="002D739C">
          <w:rPr>
            <w:rFonts w:eastAsia="宋体"/>
            <w:i/>
            <w:lang w:eastAsia="zh-CN"/>
          </w:rPr>
          <w:delText>uplinkTxSwitchingPeriodForBandPair</w:delText>
        </w:r>
        <w:r w:rsidDel="002D739C">
          <w:rPr>
            <w:rFonts w:eastAsia="宋体"/>
            <w:lang w:eastAsia="zh-CN"/>
          </w:rPr>
          <w:delText>]</w:delText>
        </w:r>
        <w:r w:rsidRPr="00E567EE" w:rsidDel="002D739C">
          <w:rPr>
            <w:rFonts w:eastAsia="宋体"/>
            <w:lang w:eastAsia="zh-CN"/>
          </w:rPr>
          <w:delText xml:space="preserve"> </w:delText>
        </w:r>
      </w:del>
      <w:r w:rsidRPr="00E567EE">
        <w:t>on any of the carriers in band X, band Y and band Z before</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on any switched-to carrier</w:t>
      </w:r>
    </w:p>
    <w:p w14:paraId="01144EA4" w14:textId="77777777" w:rsidR="00246E18" w:rsidRPr="00E567EE" w:rsidRDefault="00246E18" w:rsidP="00246E18">
      <w:pPr>
        <w:pStyle w:val="B20"/>
        <w:rPr>
          <w:iCs/>
          <w:lang w:val="en-US"/>
        </w:rPr>
      </w:pPr>
      <w:r w:rsidRPr="00E567EE">
        <w:rPr>
          <w:lang w:val="en-US"/>
        </w:rPr>
        <w:t>-</w:t>
      </w:r>
      <w:r w:rsidRPr="00E567EE">
        <w:rPr>
          <w:lang w:val="en-US"/>
        </w:rPr>
        <w:tab/>
        <w:t xml:space="preserve">the configuration of the location of the switching period and the priority of bands in the </w:t>
      </w:r>
      <w:proofErr w:type="spellStart"/>
      <w:r w:rsidRPr="00E567EE">
        <w:rPr>
          <w:i/>
        </w:rPr>
        <w:t>uplinkTxSwitchingBandList</w:t>
      </w:r>
      <w:proofErr w:type="spellEnd"/>
      <w:r w:rsidRPr="00E567EE">
        <w:rPr>
          <w:i/>
        </w:rPr>
        <w:t xml:space="preserve"> </w:t>
      </w:r>
      <w:r w:rsidRPr="00E567EE">
        <w:rPr>
          <w:iCs/>
        </w:rPr>
        <w:t>are ignored by the UE</w:t>
      </w:r>
    </w:p>
    <w:p w14:paraId="0319A141" w14:textId="2CD7603D" w:rsidR="00246E18" w:rsidRPr="00E567EE" w:rsidRDefault="00246E18" w:rsidP="00246E18">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carrier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94BEC85" w14:textId="77777777" w:rsidR="00246E18" w:rsidRDefault="00246E18" w:rsidP="00246E18">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40BD683E" w14:textId="77777777" w:rsidR="00246E18" w:rsidRDefault="00246E18" w:rsidP="00246E18">
      <w:pPr>
        <w:rPr>
          <w:lang w:eastAsia="zh-CN"/>
        </w:rPr>
      </w:pPr>
    </w:p>
    <w:p w14:paraId="32A4AC32" w14:textId="77777777" w:rsidR="00246E18" w:rsidRDefault="00246E18" w:rsidP="004A432C"/>
    <w:p w14:paraId="1C2952DA" w14:textId="77777777" w:rsidR="004A432C" w:rsidRDefault="004A432C" w:rsidP="004A432C">
      <w:pPr>
        <w:pStyle w:val="2"/>
        <w:rPr>
          <w:rStyle w:val="aff2"/>
          <w:color w:val="C00000"/>
        </w:rPr>
      </w:pPr>
      <w:r>
        <w:rPr>
          <w:rStyle w:val="aff2"/>
          <w:color w:val="C00000"/>
          <w:lang w:eastAsia="zh-CN"/>
        </w:rPr>
        <w:t>&lt;&lt;Next Change&gt;&gt;</w:t>
      </w:r>
    </w:p>
    <w:p w14:paraId="097AC537" w14:textId="69BFD1AE" w:rsidR="00DF73A4" w:rsidRDefault="00DF73A4" w:rsidP="00DF73A4">
      <w:pPr>
        <w:pStyle w:val="40"/>
        <w:rPr>
          <w:rFonts w:eastAsia="宋体"/>
        </w:rPr>
      </w:pPr>
      <w:r>
        <w:t>6.3C.3.</w:t>
      </w:r>
      <w:r>
        <w:rPr>
          <w:rFonts w:hint="eastAsia"/>
          <w:lang w:eastAsia="zh-CN"/>
        </w:rPr>
        <w:t>5</w:t>
      </w:r>
      <w:r>
        <w:tab/>
      </w:r>
      <w:r>
        <w:rPr>
          <w:lang w:eastAsia="zh-CN"/>
        </w:rPr>
        <w:t>T</w:t>
      </w:r>
      <w:r>
        <w:t xml:space="preserve">ime mask for </w:t>
      </w:r>
      <w:r>
        <w:rPr>
          <w:lang w:eastAsia="zh-CN"/>
        </w:rPr>
        <w:t>s</w:t>
      </w:r>
      <w:r>
        <w:t xml:space="preserve">witching </w:t>
      </w:r>
      <w:r>
        <w:rPr>
          <w:lang w:eastAsia="zh-CN"/>
        </w:rPr>
        <w:t>across up to four uplink bands</w:t>
      </w:r>
    </w:p>
    <w:p w14:paraId="45EC90EB" w14:textId="0D129C68" w:rsidR="00DF73A4" w:rsidRDefault="00DF73A4" w:rsidP="00DF73A4">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1F805B38" w14:textId="13592D65" w:rsidR="00DF73A4" w:rsidRDefault="00DF73A4" w:rsidP="00DF73A4">
      <w:pPr>
        <w:rPr>
          <w:rFonts w:eastAsia="宋体"/>
          <w:lang w:val="en-US" w:eastAsia="zh-CN"/>
        </w:rPr>
      </w:pPr>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p>
    <w:p w14:paraId="1A3830A3" w14:textId="0F106169" w:rsidR="00DF73A4" w:rsidRDefault="00DF73A4" w:rsidP="00DF73A4">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lastRenderedPageBreak/>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78AEA704" w14:textId="77777777" w:rsidR="00DF73A4" w:rsidRDefault="00DF73A4" w:rsidP="00DF73A4">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5F4A416F" w14:textId="77777777" w:rsidR="00DF73A4" w:rsidRDefault="00DF73A4" w:rsidP="00DF73A4">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3EBD1844" w14:textId="77777777" w:rsidR="00DF73A4" w:rsidRDefault="00DF73A4" w:rsidP="00DF73A4">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7758B37A" w14:textId="070B63AA" w:rsidR="00DF73A4" w:rsidRDefault="00DF73A4" w:rsidP="00DF73A4">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ins w:id="20" w:author="Huawei" w:date="2024-04-07T15:26:00Z">
        <w:r w:rsidR="00F533A6">
          <w:rPr>
            <w:rFonts w:eastAsia="宋体"/>
            <w:lang w:eastAsia="zh-CN"/>
          </w:rPr>
          <w:t xml:space="preserve">RRC signalling </w:t>
        </w:r>
        <w:proofErr w:type="spellStart"/>
        <w:r w:rsidR="00F533A6" w:rsidRPr="00E74719">
          <w:rPr>
            <w:i/>
          </w:rPr>
          <w:t>switchingPeriodConfigForBandPair</w:t>
        </w:r>
        <w:proofErr w:type="spellEnd"/>
        <w:r w:rsidR="00F533A6">
          <w:rPr>
            <w:i/>
          </w:rPr>
          <w:t xml:space="preserve"> </w:t>
        </w:r>
        <w:r w:rsidR="00F533A6" w:rsidRPr="001023A8">
          <w:t>[7]</w:t>
        </w:r>
      </w:ins>
      <w:del w:id="21" w:author="Huawei" w:date="2024-04-07T15:26:00Z">
        <w:r w:rsidDel="00F533A6">
          <w:rPr>
            <w:rFonts w:eastAsia="宋体"/>
          </w:rPr>
          <w:delText xml:space="preserve">UE capability </w:delText>
        </w:r>
        <w:r w:rsidDel="00F533A6">
          <w:rPr>
            <w:rFonts w:eastAsia="宋体"/>
            <w:i/>
            <w:lang w:eastAsia="zh-CN"/>
          </w:rPr>
          <w:delText>switchingPeriodFor1T</w:delText>
        </w:r>
        <w:r w:rsidDel="00F533A6">
          <w:rPr>
            <w:rFonts w:eastAsia="宋体"/>
            <w:lang w:eastAsia="zh-CN"/>
          </w:rPr>
          <w:delText xml:space="preserve"> when 1Tx-1Tx switching or 1Tx-2Tx switching between the two bands in the band pair is supported and configured, or is indicated with </w:delText>
        </w:r>
        <w:r w:rsidDel="00F533A6">
          <w:rPr>
            <w:rFonts w:eastAsia="宋体"/>
            <w:i/>
            <w:lang w:eastAsia="zh-CN"/>
          </w:rPr>
          <w:delText>switchingPeriodFor2T</w:delText>
        </w:r>
        <w:r w:rsidDel="00F533A6">
          <w:rPr>
            <w:rFonts w:eastAsia="宋体"/>
            <w:lang w:eastAsia="zh-CN"/>
          </w:rPr>
          <w:delText xml:space="preserve"> when 2Tx-2Tx switching between the two bands in the band pair is supported and configured</w:delText>
        </w:r>
      </w:del>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p>
    <w:p w14:paraId="20EA5A2A" w14:textId="77777777" w:rsidR="00DF73A4" w:rsidRDefault="00DF73A4" w:rsidP="00DF73A4">
      <w:pPr>
        <w:pStyle w:val="TH"/>
        <w:rPr>
          <w:lang w:val="sv-SE" w:eastAsia="zh-CN"/>
        </w:rPr>
      </w:pPr>
      <w:r>
        <w:rPr>
          <w:noProof/>
          <w:lang w:val="en-US" w:eastAsia="zh-CN"/>
        </w:rPr>
        <w:drawing>
          <wp:inline distT="0" distB="0" distL="0" distR="0" wp14:anchorId="61E026CF" wp14:editId="6F3DBB3C">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991C710"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488E876E" w14:textId="77777777" w:rsidR="00DF73A4" w:rsidRDefault="00DF73A4" w:rsidP="00DF73A4">
      <w:pPr>
        <w:rPr>
          <w:rFonts w:eastAsia="宋体"/>
          <w:lang w:eastAsia="zh-CN"/>
        </w:rPr>
      </w:pPr>
    </w:p>
    <w:p w14:paraId="1EEE5FE7" w14:textId="77777777" w:rsidR="00DF73A4" w:rsidRDefault="00DF73A4" w:rsidP="00DF73A4">
      <w:pPr>
        <w:pStyle w:val="TH"/>
        <w:rPr>
          <w:lang w:val="sv-SE" w:eastAsia="zh-CN"/>
        </w:rPr>
      </w:pPr>
      <w:r>
        <w:rPr>
          <w:noProof/>
          <w:lang w:val="en-US" w:eastAsia="zh-CN"/>
        </w:rPr>
        <w:drawing>
          <wp:inline distT="0" distB="0" distL="0" distR="0" wp14:anchorId="2E44E1D6" wp14:editId="23989E18">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9E1EBB2"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2B1BF025" w14:textId="63139433" w:rsidR="00DF73A4" w:rsidRPr="00831F35" w:rsidRDefault="00DF73A4" w:rsidP="00DF73A4">
      <w:pPr>
        <w:rPr>
          <w:lang w:val="en-US"/>
        </w:rPr>
      </w:pPr>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69D8852B" w14:textId="17285EDB" w:rsidR="00DF73A4" w:rsidRPr="00831F35"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22"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3"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w:t>
      </w:r>
    </w:p>
    <w:p w14:paraId="3279B8A2" w14:textId="77777777" w:rsidR="00DF73A4" w:rsidRPr="00831F35" w:rsidRDefault="00DF73A4" w:rsidP="00DF73A4">
      <w:pPr>
        <w:pStyle w:val="B20"/>
        <w:rPr>
          <w:iCs/>
          <w:lang w:val="en-US"/>
        </w:rPr>
      </w:pPr>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p>
    <w:p w14:paraId="02ACFBEB" w14:textId="77777777" w:rsidR="00DF73A4" w:rsidRPr="000E6038" w:rsidRDefault="00DF73A4" w:rsidP="00DF73A4">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41490A69" w14:textId="77777777" w:rsidR="00DF73A4" w:rsidRDefault="00DF73A4" w:rsidP="00DF73A4">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p>
    <w:p w14:paraId="2A214626" w14:textId="77777777" w:rsidR="00DF73A4" w:rsidRDefault="00DF73A4" w:rsidP="00DF73A4">
      <w:pPr>
        <w:rPr>
          <w:rFonts w:eastAsia="宋体"/>
          <w:lang w:eastAsia="zh-CN"/>
        </w:rPr>
      </w:pPr>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598CEEC7" w14:textId="77777777" w:rsidR="00DF73A4" w:rsidRDefault="00DF73A4" w:rsidP="00DF73A4">
      <w:pPr>
        <w:pStyle w:val="B10"/>
        <w:rPr>
          <w:rFonts w:eastAsia="宋体"/>
          <w:lang w:eastAsia="zh-CN"/>
        </w:rPr>
      </w:pPr>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C</w:t>
      </w:r>
      <w:r>
        <w:rPr>
          <w:rFonts w:eastAsia="宋体"/>
        </w:rPr>
        <w:t>.3.</w:t>
      </w:r>
      <w:r>
        <w:rPr>
          <w:rFonts w:eastAsia="宋体"/>
          <w:lang w:eastAsia="zh-CN"/>
        </w:rPr>
        <w:t>5</w:t>
      </w:r>
      <w:r>
        <w:rPr>
          <w:rFonts w:eastAsia="宋体"/>
        </w:rPr>
        <w:t>-</w:t>
      </w:r>
      <w:r>
        <w:rPr>
          <w:rFonts w:eastAsia="宋体"/>
          <w:lang w:eastAsia="zh-CN"/>
        </w:rPr>
        <w:t>4</w:t>
      </w:r>
      <w:r w:rsidRPr="00C1000E">
        <w:rPr>
          <w:rFonts w:eastAsia="宋体"/>
          <w:lang w:eastAsia="zh-CN"/>
        </w:rPr>
        <w:t>.</w:t>
      </w:r>
    </w:p>
    <w:p w14:paraId="0EB1335E" w14:textId="77777777" w:rsidR="00DF73A4" w:rsidRDefault="00DF73A4" w:rsidP="00DF73A4">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3F0C6647" w14:textId="778AAE71" w:rsidR="00DF73A4" w:rsidRDefault="00DF73A4" w:rsidP="00DF73A4">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32E384E7" w14:textId="766955D8" w:rsidR="00DF73A4" w:rsidRDefault="00DF73A4" w:rsidP="00DF73A4">
      <w:pPr>
        <w:pStyle w:val="B20"/>
        <w:rPr>
          <w:rFonts w:eastAsia="宋体"/>
          <w:lang w:eastAsia="zh-CN"/>
        </w:rPr>
      </w:pPr>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5D6E5953" w14:textId="77777777" w:rsidR="00DF73A4" w:rsidRDefault="00DF73A4" w:rsidP="00DF73A4">
      <w:pPr>
        <w:rPr>
          <w:rFonts w:eastAsia="宋体"/>
          <w:lang w:eastAsia="zh-CN"/>
        </w:rPr>
      </w:pPr>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D65A2F6" w14:textId="77777777" w:rsidR="00DF73A4" w:rsidRDefault="00DF73A4" w:rsidP="00DF73A4">
      <w:pPr>
        <w:pStyle w:val="TH"/>
        <w:rPr>
          <w:lang w:eastAsia="zh-CN"/>
        </w:rPr>
      </w:pPr>
      <w:r>
        <w:rPr>
          <w:noProof/>
          <w:lang w:val="en-US" w:eastAsia="zh-CN"/>
        </w:rPr>
        <w:drawing>
          <wp:inline distT="0" distB="0" distL="0" distR="0" wp14:anchorId="30F5BFE8" wp14:editId="5ED0022B">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6F29A117"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2B15D496" w14:textId="0630EAB7" w:rsidR="00DF73A4" w:rsidRPr="00786BC9" w:rsidRDefault="00DF73A4" w:rsidP="00DF73A4">
      <w:pPr>
        <w:rPr>
          <w:lang w:val="en-US"/>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7F894140" w14:textId="101B1907" w:rsidR="00DF73A4" w:rsidRPr="00786BC9"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w:t>
      </w:r>
      <w:ins w:id="24"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5"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4F992E62" w14:textId="2833A07C" w:rsidR="00DF73A4" w:rsidRPr="00786BC9" w:rsidRDefault="00DF73A4" w:rsidP="00DF73A4">
      <w:pPr>
        <w:pStyle w:val="B20"/>
        <w:rPr>
          <w:iCs/>
          <w:lang w:val="en-US"/>
        </w:rPr>
      </w:pPr>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p>
    <w:p w14:paraId="42954270" w14:textId="77777777" w:rsidR="00DF73A4" w:rsidRPr="00336F58" w:rsidRDefault="00DF73A4" w:rsidP="00DF73A4">
      <w:pPr>
        <w:pStyle w:val="B20"/>
        <w:rPr>
          <w:iCs/>
          <w:lang w:eastAsia="zh-CN" w:bidi="bn-IN"/>
        </w:rPr>
      </w:pPr>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p>
    <w:p w14:paraId="73229E8C" w14:textId="77777777" w:rsidR="00DF73A4" w:rsidRPr="00D61C13" w:rsidRDefault="00DF73A4" w:rsidP="00DF73A4">
      <w:pPr>
        <w:rPr>
          <w:lang w:eastAsia="zh-CN"/>
        </w:rPr>
      </w:pPr>
    </w:p>
    <w:p w14:paraId="1229553A" w14:textId="77777777" w:rsidR="00DF73A4" w:rsidRDefault="00DF73A4" w:rsidP="00DF73A4">
      <w:pPr>
        <w:pStyle w:val="TH"/>
        <w:rPr>
          <w:lang w:eastAsia="zh-CN"/>
        </w:rPr>
      </w:pPr>
      <w:r>
        <w:rPr>
          <w:noProof/>
          <w:lang w:val="en-US" w:eastAsia="zh-CN"/>
        </w:rPr>
        <w:drawing>
          <wp:inline distT="0" distB="0" distL="0" distR="0" wp14:anchorId="6CF0121F" wp14:editId="50F41BAF">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6B748FE"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50781795" w14:textId="77777777" w:rsidR="00DF73A4" w:rsidRDefault="00DF73A4" w:rsidP="00DF73A4">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p>
    <w:p w14:paraId="2A2D8AC5" w14:textId="77777777" w:rsidR="00DF73A4" w:rsidRDefault="00DF73A4" w:rsidP="00DF73A4">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303160AA" w14:textId="1F499463" w:rsidR="00DF73A4" w:rsidRDefault="00DF73A4" w:rsidP="00DF73A4">
      <w:pPr>
        <w:pStyle w:val="B10"/>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p>
    <w:p w14:paraId="71561CF7" w14:textId="64CE6557" w:rsidR="00DF73A4" w:rsidRDefault="00DF73A4" w:rsidP="00DF73A4">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0FA22D50" w14:textId="77777777" w:rsidR="00DF73A4" w:rsidRPr="00343E04" w:rsidRDefault="00DF73A4" w:rsidP="00DF73A4">
      <w:pPr>
        <w:pStyle w:val="TH"/>
        <w:rPr>
          <w:lang w:eastAsia="zh-CN"/>
        </w:rPr>
      </w:pPr>
      <w:r w:rsidRPr="0029695D">
        <w:rPr>
          <w:rFonts w:eastAsia="宋体"/>
          <w:noProof/>
          <w:lang w:val="en-US" w:eastAsia="zh-CN"/>
        </w:rPr>
        <w:lastRenderedPageBreak/>
        <w:drawing>
          <wp:inline distT="0" distB="0" distL="0" distR="0" wp14:anchorId="3FD6DC1F" wp14:editId="30C7590B">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BB11A05" w14:textId="77777777" w:rsidR="00DF73A4" w:rsidRDefault="00DF73A4" w:rsidP="00DF73A4">
      <w:pPr>
        <w:pStyle w:val="TF"/>
        <w:rPr>
          <w:rFonts w:eastAsia="宋体"/>
          <w:lang w:eastAsia="zh-CN"/>
        </w:rPr>
      </w:pPr>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3440285B" w14:textId="5D12B077" w:rsidR="00DF73A4" w:rsidRPr="00595079" w:rsidRDefault="00DF73A4" w:rsidP="00DF73A4">
      <w:pPr>
        <w:rPr>
          <w:lang w:val="en-US"/>
        </w:rPr>
      </w:pPr>
      <w:r w:rsidRPr="00595079">
        <w:rPr>
          <w:lang w:val="en-US"/>
        </w:rPr>
        <w:t xml:space="preserve">The following applies for the uplink switching case specified in Figure </w:t>
      </w:r>
      <w:r w:rsidRPr="00595079">
        <w:rPr>
          <w:rFonts w:eastAsia="宋体"/>
        </w:rPr>
        <w:t>6.3</w:t>
      </w:r>
      <w:r w:rsidRPr="00595079">
        <w:rPr>
          <w:rFonts w:eastAsia="宋体"/>
          <w:lang w:eastAsia="zh-CN"/>
        </w:rPr>
        <w:t>C</w:t>
      </w:r>
      <w:r w:rsidRPr="00595079">
        <w:rPr>
          <w:rFonts w:eastAsia="宋体"/>
        </w:rPr>
        <w:t>.3</w:t>
      </w:r>
      <w:r w:rsidRPr="00595079">
        <w:rPr>
          <w:rFonts w:eastAsia="宋体"/>
          <w:lang w:eastAsia="zh-CN"/>
        </w:rPr>
        <w:t>.5</w:t>
      </w:r>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p>
    <w:p w14:paraId="1C58EC2C" w14:textId="442F92F8" w:rsidR="00DF73A4" w:rsidRPr="00595079" w:rsidRDefault="00DF73A4" w:rsidP="00DF73A4">
      <w:pPr>
        <w:pStyle w:val="B10"/>
        <w:rPr>
          <w:lang w:val="en-US"/>
        </w:rPr>
      </w:pPr>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 xml:space="preserve">lengths of uplink switching periods indicated by </w:t>
      </w:r>
      <w:ins w:id="26" w:author="Huawei" w:date="2024-04-07T15:28:00Z">
        <w:r w:rsidR="0070560B">
          <w:rPr>
            <w:rFonts w:eastAsia="宋体"/>
            <w:lang w:eastAsia="zh-CN"/>
          </w:rPr>
          <w:t xml:space="preserve">RRC signalling </w:t>
        </w:r>
        <w:proofErr w:type="spellStart"/>
        <w:r w:rsidR="0070560B" w:rsidRPr="00E74719">
          <w:rPr>
            <w:i/>
          </w:rPr>
          <w:t>switchingPeriodConfigForBandPair</w:t>
        </w:r>
      </w:ins>
      <w:proofErr w:type="spellEnd"/>
      <w:del w:id="27" w:author="Huawei" w:date="2024-04-07T15:28:00Z">
        <w:r w:rsidRPr="00595079" w:rsidDel="0070560B">
          <w:rPr>
            <w:rFonts w:eastAsia="宋体"/>
            <w:lang w:eastAsia="zh-CN"/>
          </w:rPr>
          <w:delText>UE capability</w:delText>
        </w:r>
        <w:r w:rsidDel="0070560B">
          <w:rPr>
            <w:rFonts w:eastAsia="宋体"/>
            <w:lang w:eastAsia="zh-CN"/>
          </w:rPr>
          <w:delText xml:space="preserve"> </w:delText>
        </w:r>
        <w:r w:rsidDel="0070560B">
          <w:rPr>
            <w:rFonts w:eastAsia="宋体"/>
            <w:i/>
            <w:lang w:eastAsia="zh-CN"/>
          </w:rPr>
          <w:delText>uplinkTxSwitchingPeriodForBandPair</w:delText>
        </w:r>
      </w:del>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p>
    <w:p w14:paraId="1A6927E8" w14:textId="77777777" w:rsidR="00DF73A4" w:rsidRPr="00595079" w:rsidRDefault="00DF73A4" w:rsidP="00DF73A4">
      <w:pPr>
        <w:pStyle w:val="B20"/>
        <w:rPr>
          <w:iCs/>
          <w:lang w:val="en-US"/>
        </w:rPr>
      </w:pPr>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p>
    <w:p w14:paraId="4F2CB38A" w14:textId="3C7401C6" w:rsidR="00DF73A4" w:rsidRPr="00595079" w:rsidRDefault="00DF73A4" w:rsidP="00DF73A4">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0F0A12F" w14:textId="77777777" w:rsidR="00DF73A4" w:rsidRDefault="00DF73A4" w:rsidP="00DF73A4">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2A6438B4" w14:textId="77777777" w:rsidR="00DF73A4" w:rsidRPr="00A33C2E" w:rsidRDefault="00DF73A4" w:rsidP="00DF73A4">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E24D1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94219" w14:textId="77777777" w:rsidR="00DE289E" w:rsidRDefault="00DE289E">
      <w:r>
        <w:separator/>
      </w:r>
    </w:p>
  </w:endnote>
  <w:endnote w:type="continuationSeparator" w:id="0">
    <w:p w14:paraId="6B06CC7D" w14:textId="77777777" w:rsidR="00DE289E" w:rsidRDefault="00DE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38F49" w14:textId="77777777" w:rsidR="00DE289E" w:rsidRDefault="00DE289E">
      <w:r>
        <w:separator/>
      </w:r>
    </w:p>
  </w:footnote>
  <w:footnote w:type="continuationSeparator" w:id="0">
    <w:p w14:paraId="121F9519" w14:textId="77777777" w:rsidR="00DE289E" w:rsidRDefault="00DE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120" w:rsidRDefault="00DA0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120" w:rsidRDefault="00DA01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120" w:rsidRDefault="00DA01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120" w:rsidRDefault="00DA01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F6F42"/>
    <w:multiLevelType w:val="hybridMultilevel"/>
    <w:tmpl w:val="A4062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A7D54"/>
    <w:multiLevelType w:val="hybridMultilevel"/>
    <w:tmpl w:val="B0C6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EE34BB"/>
    <w:multiLevelType w:val="hybridMultilevel"/>
    <w:tmpl w:val="A018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6"/>
  </w:num>
  <w:num w:numId="3">
    <w:abstractNumId w:val="6"/>
  </w:num>
  <w:num w:numId="4">
    <w:abstractNumId w:val="27"/>
  </w:num>
  <w:num w:numId="5">
    <w:abstractNumId w:val="18"/>
  </w:num>
  <w:num w:numId="6">
    <w:abstractNumId w:val="35"/>
  </w:num>
  <w:num w:numId="7">
    <w:abstractNumId w:val="37"/>
  </w:num>
  <w:num w:numId="8">
    <w:abstractNumId w:val="20"/>
  </w:num>
  <w:num w:numId="9">
    <w:abstractNumId w:val="38"/>
  </w:num>
  <w:num w:numId="10">
    <w:abstractNumId w:val="15"/>
  </w:num>
  <w:num w:numId="11">
    <w:abstractNumId w:val="7"/>
  </w:num>
  <w:num w:numId="12">
    <w:abstractNumId w:val="19"/>
  </w:num>
  <w:num w:numId="13">
    <w:abstractNumId w:val="22"/>
  </w:num>
  <w:num w:numId="14">
    <w:abstractNumId w:val="17"/>
  </w:num>
  <w:num w:numId="15">
    <w:abstractNumId w:val="4"/>
  </w:num>
  <w:num w:numId="16">
    <w:abstractNumId w:val="3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16"/>
  </w:num>
  <w:num w:numId="24">
    <w:abstractNumId w:val="24"/>
  </w:num>
  <w:num w:numId="25">
    <w:abstractNumId w:val="8"/>
  </w:num>
  <w:num w:numId="26">
    <w:abstractNumId w:val="39"/>
  </w:num>
  <w:num w:numId="27">
    <w:abstractNumId w:val="26"/>
  </w:num>
  <w:num w:numId="28">
    <w:abstractNumId w:val="40"/>
  </w:num>
  <w:num w:numId="29">
    <w:abstractNumId w:val="31"/>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1"/>
  </w:num>
  <w:num w:numId="37">
    <w:abstractNumId w:val="30"/>
  </w:num>
  <w:num w:numId="38">
    <w:abstractNumId w:val="9"/>
  </w:num>
  <w:num w:numId="39">
    <w:abstractNumId w:val="21"/>
  </w:num>
  <w:num w:numId="40">
    <w:abstractNumId w:val="13"/>
  </w:num>
  <w:num w:numId="41">
    <w:abstractNumId w:val="41"/>
  </w:num>
  <w:num w:numId="42">
    <w:abstractNumId w:val="32"/>
  </w:num>
  <w:num w:numId="43">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4"/>
    <w:rsid w:val="00022E4A"/>
    <w:rsid w:val="00026D3D"/>
    <w:rsid w:val="00051F81"/>
    <w:rsid w:val="00052567"/>
    <w:rsid w:val="000612DA"/>
    <w:rsid w:val="00072B95"/>
    <w:rsid w:val="00081C14"/>
    <w:rsid w:val="00097353"/>
    <w:rsid w:val="000A00EA"/>
    <w:rsid w:val="000A6394"/>
    <w:rsid w:val="000B39A3"/>
    <w:rsid w:val="000B7FED"/>
    <w:rsid w:val="000C038A"/>
    <w:rsid w:val="000C0A60"/>
    <w:rsid w:val="000C6598"/>
    <w:rsid w:val="000D44B3"/>
    <w:rsid w:val="000E00A2"/>
    <w:rsid w:val="000E3495"/>
    <w:rsid w:val="000F3156"/>
    <w:rsid w:val="001023A8"/>
    <w:rsid w:val="00104620"/>
    <w:rsid w:val="00121071"/>
    <w:rsid w:val="001266B5"/>
    <w:rsid w:val="00145D43"/>
    <w:rsid w:val="001477D4"/>
    <w:rsid w:val="00161F38"/>
    <w:rsid w:val="00162FE9"/>
    <w:rsid w:val="001811C1"/>
    <w:rsid w:val="00183788"/>
    <w:rsid w:val="00192C46"/>
    <w:rsid w:val="001A08B3"/>
    <w:rsid w:val="001A72B5"/>
    <w:rsid w:val="001A7B60"/>
    <w:rsid w:val="001B52F0"/>
    <w:rsid w:val="001B7A65"/>
    <w:rsid w:val="001D32F7"/>
    <w:rsid w:val="001D46DC"/>
    <w:rsid w:val="001E41F3"/>
    <w:rsid w:val="001F0823"/>
    <w:rsid w:val="0021108F"/>
    <w:rsid w:val="00222ED0"/>
    <w:rsid w:val="00246E18"/>
    <w:rsid w:val="0026004D"/>
    <w:rsid w:val="002640DD"/>
    <w:rsid w:val="00266153"/>
    <w:rsid w:val="00272DB8"/>
    <w:rsid w:val="00275D12"/>
    <w:rsid w:val="002774CA"/>
    <w:rsid w:val="0027781C"/>
    <w:rsid w:val="00284FEB"/>
    <w:rsid w:val="002860C4"/>
    <w:rsid w:val="00294C30"/>
    <w:rsid w:val="00297007"/>
    <w:rsid w:val="002B29D5"/>
    <w:rsid w:val="002B5741"/>
    <w:rsid w:val="002D5579"/>
    <w:rsid w:val="002D5F52"/>
    <w:rsid w:val="002D739C"/>
    <w:rsid w:val="002E472E"/>
    <w:rsid w:val="002E5218"/>
    <w:rsid w:val="00305409"/>
    <w:rsid w:val="00310CB7"/>
    <w:rsid w:val="003110D4"/>
    <w:rsid w:val="00313B42"/>
    <w:rsid w:val="003144A9"/>
    <w:rsid w:val="00321479"/>
    <w:rsid w:val="00327AEC"/>
    <w:rsid w:val="0033550A"/>
    <w:rsid w:val="00345C9B"/>
    <w:rsid w:val="00354743"/>
    <w:rsid w:val="003609EF"/>
    <w:rsid w:val="0036231A"/>
    <w:rsid w:val="00363072"/>
    <w:rsid w:val="00371043"/>
    <w:rsid w:val="0037241D"/>
    <w:rsid w:val="00374DD4"/>
    <w:rsid w:val="003B1842"/>
    <w:rsid w:val="003B5A95"/>
    <w:rsid w:val="003C5906"/>
    <w:rsid w:val="003D2082"/>
    <w:rsid w:val="003E1A36"/>
    <w:rsid w:val="003E2369"/>
    <w:rsid w:val="003E66BC"/>
    <w:rsid w:val="003F132B"/>
    <w:rsid w:val="00410371"/>
    <w:rsid w:val="00411010"/>
    <w:rsid w:val="00415C84"/>
    <w:rsid w:val="004242F1"/>
    <w:rsid w:val="004373F7"/>
    <w:rsid w:val="00460293"/>
    <w:rsid w:val="00464BB2"/>
    <w:rsid w:val="00465E9A"/>
    <w:rsid w:val="004861D6"/>
    <w:rsid w:val="00486E02"/>
    <w:rsid w:val="004948B4"/>
    <w:rsid w:val="004A0974"/>
    <w:rsid w:val="004A344C"/>
    <w:rsid w:val="004A432C"/>
    <w:rsid w:val="004A6039"/>
    <w:rsid w:val="004B75B7"/>
    <w:rsid w:val="004C1745"/>
    <w:rsid w:val="004C5625"/>
    <w:rsid w:val="004D055D"/>
    <w:rsid w:val="004D4AEA"/>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72BE8"/>
    <w:rsid w:val="00576A0A"/>
    <w:rsid w:val="005828C9"/>
    <w:rsid w:val="00586BF0"/>
    <w:rsid w:val="00587B58"/>
    <w:rsid w:val="005915CF"/>
    <w:rsid w:val="00592D74"/>
    <w:rsid w:val="00593E2B"/>
    <w:rsid w:val="00595359"/>
    <w:rsid w:val="0059741B"/>
    <w:rsid w:val="005C1066"/>
    <w:rsid w:val="005C1435"/>
    <w:rsid w:val="005D5671"/>
    <w:rsid w:val="005E2C44"/>
    <w:rsid w:val="005F330D"/>
    <w:rsid w:val="005F4FAF"/>
    <w:rsid w:val="006112E8"/>
    <w:rsid w:val="00621188"/>
    <w:rsid w:val="006257ED"/>
    <w:rsid w:val="00641837"/>
    <w:rsid w:val="006514E9"/>
    <w:rsid w:val="00651B68"/>
    <w:rsid w:val="00652550"/>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03EF4"/>
    <w:rsid w:val="0070560B"/>
    <w:rsid w:val="007361BB"/>
    <w:rsid w:val="007477EA"/>
    <w:rsid w:val="007479CE"/>
    <w:rsid w:val="007757F1"/>
    <w:rsid w:val="00781E0F"/>
    <w:rsid w:val="00787D1D"/>
    <w:rsid w:val="00792342"/>
    <w:rsid w:val="007977A8"/>
    <w:rsid w:val="007A0A6C"/>
    <w:rsid w:val="007A41FE"/>
    <w:rsid w:val="007A68A8"/>
    <w:rsid w:val="007B512A"/>
    <w:rsid w:val="007C2097"/>
    <w:rsid w:val="007D35BE"/>
    <w:rsid w:val="007D6A07"/>
    <w:rsid w:val="007D714B"/>
    <w:rsid w:val="007E5DE2"/>
    <w:rsid w:val="007F7259"/>
    <w:rsid w:val="008040A8"/>
    <w:rsid w:val="0081733F"/>
    <w:rsid w:val="008279FA"/>
    <w:rsid w:val="008342F9"/>
    <w:rsid w:val="0083450E"/>
    <w:rsid w:val="0083653B"/>
    <w:rsid w:val="00844E33"/>
    <w:rsid w:val="0085446F"/>
    <w:rsid w:val="0085476C"/>
    <w:rsid w:val="00861FAE"/>
    <w:rsid w:val="008626E7"/>
    <w:rsid w:val="00870EE7"/>
    <w:rsid w:val="00876E22"/>
    <w:rsid w:val="008863B9"/>
    <w:rsid w:val="008A45A6"/>
    <w:rsid w:val="008A5AC2"/>
    <w:rsid w:val="008B2369"/>
    <w:rsid w:val="008B625C"/>
    <w:rsid w:val="008C3169"/>
    <w:rsid w:val="008D18B1"/>
    <w:rsid w:val="008D3CCC"/>
    <w:rsid w:val="008E0509"/>
    <w:rsid w:val="008E2BA5"/>
    <w:rsid w:val="008E32FA"/>
    <w:rsid w:val="008F26DC"/>
    <w:rsid w:val="008F3789"/>
    <w:rsid w:val="008F448F"/>
    <w:rsid w:val="008F686C"/>
    <w:rsid w:val="008F7B40"/>
    <w:rsid w:val="00904853"/>
    <w:rsid w:val="009148DE"/>
    <w:rsid w:val="009152D2"/>
    <w:rsid w:val="00921C92"/>
    <w:rsid w:val="00941E30"/>
    <w:rsid w:val="00955750"/>
    <w:rsid w:val="00961803"/>
    <w:rsid w:val="0096248A"/>
    <w:rsid w:val="00964124"/>
    <w:rsid w:val="009777D9"/>
    <w:rsid w:val="009875E6"/>
    <w:rsid w:val="00991B88"/>
    <w:rsid w:val="00992205"/>
    <w:rsid w:val="0099434C"/>
    <w:rsid w:val="009A5753"/>
    <w:rsid w:val="009A579D"/>
    <w:rsid w:val="009A684F"/>
    <w:rsid w:val="009B6E35"/>
    <w:rsid w:val="009C4CA2"/>
    <w:rsid w:val="009C5A99"/>
    <w:rsid w:val="009E0958"/>
    <w:rsid w:val="009E3297"/>
    <w:rsid w:val="009E3D32"/>
    <w:rsid w:val="009E5A9B"/>
    <w:rsid w:val="009F5B59"/>
    <w:rsid w:val="009F734F"/>
    <w:rsid w:val="00A00BA7"/>
    <w:rsid w:val="00A12DC9"/>
    <w:rsid w:val="00A20992"/>
    <w:rsid w:val="00A20B48"/>
    <w:rsid w:val="00A22D16"/>
    <w:rsid w:val="00A246B6"/>
    <w:rsid w:val="00A246FD"/>
    <w:rsid w:val="00A35D70"/>
    <w:rsid w:val="00A37697"/>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5298E"/>
    <w:rsid w:val="00B53449"/>
    <w:rsid w:val="00B64424"/>
    <w:rsid w:val="00B67B97"/>
    <w:rsid w:val="00B94E67"/>
    <w:rsid w:val="00B968C8"/>
    <w:rsid w:val="00B96E52"/>
    <w:rsid w:val="00BA3EC5"/>
    <w:rsid w:val="00BA51D9"/>
    <w:rsid w:val="00BB37AF"/>
    <w:rsid w:val="00BB3B49"/>
    <w:rsid w:val="00BB5DFC"/>
    <w:rsid w:val="00BC225A"/>
    <w:rsid w:val="00BC561C"/>
    <w:rsid w:val="00BD279D"/>
    <w:rsid w:val="00BD40CE"/>
    <w:rsid w:val="00BD6BB8"/>
    <w:rsid w:val="00BE13F6"/>
    <w:rsid w:val="00BF2C75"/>
    <w:rsid w:val="00C0217B"/>
    <w:rsid w:val="00C1000E"/>
    <w:rsid w:val="00C17FE4"/>
    <w:rsid w:val="00C369DD"/>
    <w:rsid w:val="00C63C70"/>
    <w:rsid w:val="00C63F5D"/>
    <w:rsid w:val="00C66BA2"/>
    <w:rsid w:val="00C73324"/>
    <w:rsid w:val="00C7379C"/>
    <w:rsid w:val="00C86036"/>
    <w:rsid w:val="00C86394"/>
    <w:rsid w:val="00C870F6"/>
    <w:rsid w:val="00C95985"/>
    <w:rsid w:val="00CC2429"/>
    <w:rsid w:val="00CC43AE"/>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A0120"/>
    <w:rsid w:val="00DC7477"/>
    <w:rsid w:val="00DD2E86"/>
    <w:rsid w:val="00DD692C"/>
    <w:rsid w:val="00DE289E"/>
    <w:rsid w:val="00DE34CF"/>
    <w:rsid w:val="00DF73A4"/>
    <w:rsid w:val="00E0249D"/>
    <w:rsid w:val="00E03554"/>
    <w:rsid w:val="00E13F3D"/>
    <w:rsid w:val="00E20E95"/>
    <w:rsid w:val="00E24D17"/>
    <w:rsid w:val="00E34898"/>
    <w:rsid w:val="00E4690C"/>
    <w:rsid w:val="00E57151"/>
    <w:rsid w:val="00E635BC"/>
    <w:rsid w:val="00E74719"/>
    <w:rsid w:val="00E9002B"/>
    <w:rsid w:val="00EB04CB"/>
    <w:rsid w:val="00EB09B7"/>
    <w:rsid w:val="00EC018B"/>
    <w:rsid w:val="00EE4585"/>
    <w:rsid w:val="00EE7D7C"/>
    <w:rsid w:val="00EF143C"/>
    <w:rsid w:val="00EF4A30"/>
    <w:rsid w:val="00F03BA3"/>
    <w:rsid w:val="00F07DDA"/>
    <w:rsid w:val="00F22291"/>
    <w:rsid w:val="00F25D98"/>
    <w:rsid w:val="00F27D0A"/>
    <w:rsid w:val="00F300FB"/>
    <w:rsid w:val="00F36AD9"/>
    <w:rsid w:val="00F41EF9"/>
    <w:rsid w:val="00F453FA"/>
    <w:rsid w:val="00F533A6"/>
    <w:rsid w:val="00F67C68"/>
    <w:rsid w:val="00F719D3"/>
    <w:rsid w:val="00F9052B"/>
    <w:rsid w:val="00F93BAF"/>
    <w:rsid w:val="00FA248E"/>
    <w:rsid w:val="00FA27FF"/>
    <w:rsid w:val="00FA33F7"/>
    <w:rsid w:val="00FB6386"/>
    <w:rsid w:val="00FB72E4"/>
    <w:rsid w:val="00FC0130"/>
    <w:rsid w:val="00FC1156"/>
    <w:rsid w:val="00FD0B4C"/>
    <w:rsid w:val="00FF3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143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13200">
      <w:bodyDiv w:val="1"/>
      <w:marLeft w:val="0"/>
      <w:marRight w:val="0"/>
      <w:marTop w:val="0"/>
      <w:marBottom w:val="0"/>
      <w:divBdr>
        <w:top w:val="none" w:sz="0" w:space="0" w:color="auto"/>
        <w:left w:val="none" w:sz="0" w:space="0" w:color="auto"/>
        <w:bottom w:val="none" w:sz="0" w:space="0" w:color="auto"/>
        <w:right w:val="none" w:sz="0" w:space="0" w:color="auto"/>
      </w:divBdr>
    </w:div>
    <w:div w:id="1009062181">
      <w:bodyDiv w:val="1"/>
      <w:marLeft w:val="0"/>
      <w:marRight w:val="0"/>
      <w:marTop w:val="0"/>
      <w:marBottom w:val="0"/>
      <w:divBdr>
        <w:top w:val="none" w:sz="0" w:space="0" w:color="auto"/>
        <w:left w:val="none" w:sz="0" w:space="0" w:color="auto"/>
        <w:bottom w:val="none" w:sz="0" w:space="0" w:color="auto"/>
        <w:right w:val="none" w:sz="0" w:space="0" w:color="auto"/>
      </w:divBdr>
    </w:div>
    <w:div w:id="1825930934">
      <w:bodyDiv w:val="1"/>
      <w:marLeft w:val="0"/>
      <w:marRight w:val="0"/>
      <w:marTop w:val="0"/>
      <w:marBottom w:val="0"/>
      <w:divBdr>
        <w:top w:val="none" w:sz="0" w:space="0" w:color="auto"/>
        <w:left w:val="none" w:sz="0" w:space="0" w:color="auto"/>
        <w:bottom w:val="none" w:sz="0" w:space="0" w:color="auto"/>
        <w:right w:val="none" w:sz="0" w:space="0" w:color="auto"/>
      </w:divBdr>
    </w:div>
    <w:div w:id="208675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32CD9-A9BF-47BC-A2AD-A8421B76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3655</Words>
  <Characters>20835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3</cp:revision>
  <cp:lastPrinted>1899-12-31T23:00:00Z</cp:lastPrinted>
  <dcterms:created xsi:type="dcterms:W3CDTF">2024-05-13T03:02:00Z</dcterms:created>
  <dcterms:modified xsi:type="dcterms:W3CDTF">2024-05-13T03:12:00Z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(3)xY97ptNHoGfYlqFgWlS1iOCuFduT5S8EAd1+p+7WDNLjyJfy0Olj3txzlfx90AseuCTTlqPr
rkcRxWle3IfstwxtYmEVDW74mjEA14EE0vGLO1J4CzOGuK2FF+0pSc+B4uehF7KLKkSTXG68
XQlTj0uWjOz9KLQLd/6JclPmgpGUZxcNd6oBm2MtvZqZQ6/XNmtTpdFtgYf0qXziVaVF9ARf
dgq5TjWuQrbzyAbrat</vt:lpwstr>
  </property>
  <property fmtid="{D5CDD505-2E9C-101B-9397-08002B2CF9AE}" pid="22" name="_2015_ms_pID_7253431">
    <vt:lpwstr>FHFeOE3PwBS+iwmVAv+QeEjMjQBiWaQhQlAJxa7Ir9tIoGZRZ8f4tc
5XtL4D7StGjlyl9ddAIcknpfMACwHazLupjSzvmdyxl2bpDNBOw1g6IB7TJKIc6gVDh2l039
+JEwxLGYYLTrpq9Iby8fbiSkljlJoQ0g8vv5HF8545MhTBPPHP3W/48PgZ1WbciI/h2jtqMp
Ux2pVHw/QU0CFJJPNyXx3II3Vx5AW59vQu1Y</vt:lpwstr>
  </property>
  <property fmtid="{D5CDD505-2E9C-101B-9397-08002B2CF9AE}" pid="23" name="_2015_ms_pID_7253432">
    <vt:lpwstr>EsNIb96RR0QMc5gIzLC5hRw=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1715346574</vt:lpwstr>
  </property>
</Properties>
</file>